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8905D9">
        <w:rPr>
          <w:rFonts w:cs="Arial"/>
          <w:b/>
          <w:sz w:val="24"/>
          <w:szCs w:val="24"/>
        </w:rPr>
        <w:t>8</w:t>
      </w:r>
      <w:r w:rsidR="001C0D30" w:rsidRPr="00277FAB">
        <w:rPr>
          <w:rFonts w:cs="Arial"/>
          <w:b/>
          <w:sz w:val="24"/>
          <w:szCs w:val="24"/>
        </w:rPr>
        <w:t>-e</w:t>
      </w:r>
      <w:r>
        <w:rPr>
          <w:b/>
          <w:i/>
          <w:noProof/>
          <w:sz w:val="28"/>
        </w:rPr>
        <w:tab/>
      </w:r>
      <w:r w:rsidR="008905D9" w:rsidRPr="008905D9">
        <w:rPr>
          <w:b/>
          <w:i/>
          <w:noProof/>
          <w:sz w:val="28"/>
        </w:rPr>
        <w:t>R4-2102376</w:t>
      </w:r>
    </w:p>
    <w:p w:rsidR="001E41F3" w:rsidRDefault="008905D9" w:rsidP="005E2C44">
      <w:pPr>
        <w:pStyle w:val="CRCoverPage"/>
        <w:outlineLvl w:val="0"/>
        <w:rPr>
          <w:b/>
          <w:noProof/>
          <w:sz w:val="24"/>
        </w:rPr>
      </w:pPr>
      <w:r w:rsidRPr="006D1DF1">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D157C0">
            <w:pPr>
              <w:pStyle w:val="CRCoverPage"/>
              <w:spacing w:after="0"/>
              <w:jc w:val="right"/>
              <w:rPr>
                <w:b/>
                <w:noProof/>
                <w:sz w:val="28"/>
              </w:rPr>
            </w:pPr>
            <w:r>
              <w:rPr>
                <w:b/>
                <w:noProof/>
                <w:sz w:val="28"/>
              </w:rPr>
              <w:t>38.101-</w:t>
            </w:r>
            <w:r w:rsidR="00D157C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5C80" w:rsidP="00585C80">
            <w:pPr>
              <w:pStyle w:val="CRCoverPage"/>
              <w:spacing w:after="0"/>
              <w:rPr>
                <w:noProof/>
              </w:rPr>
            </w:pPr>
            <w:r>
              <w:rPr>
                <w:b/>
                <w:noProof/>
                <w:sz w:val="28"/>
              </w:rPr>
              <w:t>0</w:t>
            </w:r>
            <w:r w:rsidR="008B18DA">
              <w:rPr>
                <w:b/>
                <w:noProof/>
                <w:sz w:val="28"/>
              </w:rPr>
              <w:t>682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C80"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90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D36964">
              <w:rPr>
                <w:b/>
                <w:noProof/>
                <w:sz w:val="28"/>
              </w:rPr>
              <w:t>1</w:t>
            </w:r>
            <w:r w:rsidR="008905D9">
              <w:rPr>
                <w:b/>
                <w:noProof/>
                <w:sz w:val="28"/>
              </w:rPr>
              <w:t>2</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964" w:rsidP="001C0D30">
            <w:pPr>
              <w:pStyle w:val="CRCoverPage"/>
              <w:spacing w:after="0"/>
              <w:ind w:left="100"/>
              <w:rPr>
                <w:noProof/>
              </w:rPr>
            </w:pPr>
            <w:r w:rsidRPr="00D36964">
              <w:t>CR for TS 38.101-3: correction CR for simultaneous Tx/Rx operation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6964" w:rsidP="009D5FA1">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5D9" w:rsidP="009D5FA1">
            <w:pPr>
              <w:pStyle w:val="CRCoverPage"/>
              <w:spacing w:after="0"/>
              <w:ind w:left="100"/>
              <w:rPr>
                <w:noProof/>
              </w:rPr>
            </w:pPr>
            <w:r>
              <w:rPr>
                <w:noProof/>
              </w:rPr>
              <w:t>2021-01-16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Simultaneous Rx/Tx capability for </w:t>
            </w:r>
            <w:r w:rsidRPr="00CD775B">
              <w:rPr>
                <w:noProof/>
              </w:rPr>
              <w:t>TDD-TDD and TDD-FDD inter-band NR CA, SUL or inter-band EN-DC configurations</w:t>
            </w:r>
            <w:r>
              <w:rPr>
                <w:noProof/>
              </w:rPr>
              <w:t xml:space="preserve"> should be a per band combination per band pair capability rather than a per BC capability. Two-band combination is the basis for reporting such a capability.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775B" w:rsidP="00CD775B">
            <w:pPr>
              <w:pStyle w:val="CRCoverPage"/>
              <w:numPr>
                <w:ilvl w:val="0"/>
                <w:numId w:val="42"/>
              </w:numPr>
              <w:spacing w:after="0"/>
              <w:rPr>
                <w:noProof/>
              </w:rPr>
            </w:pPr>
            <w:r>
              <w:rPr>
                <w:noProof/>
              </w:rPr>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rsidR="00CD775B" w:rsidRDefault="00CD775B" w:rsidP="00CD775B">
            <w:pPr>
              <w:pStyle w:val="CRCoverPage"/>
              <w:numPr>
                <w:ilvl w:val="0"/>
                <w:numId w:val="42"/>
              </w:numPr>
              <w:spacing w:after="0"/>
              <w:rPr>
                <w:noProof/>
              </w:rPr>
            </w:pPr>
            <w:r>
              <w:rPr>
                <w:noProof/>
              </w:rPr>
              <w:t xml:space="preserve">Mandatory capability of simultaneous Rx/Tx also </w:t>
            </w:r>
            <w:r w:rsidRPr="00CD775B">
              <w:rPr>
                <w:noProof/>
              </w:rPr>
              <w:t xml:space="preserve">applies also for these carriers when applicable </w:t>
            </w:r>
            <w:r w:rsidR="00D157C0">
              <w:rPr>
                <w:noProof/>
              </w:rPr>
              <w:t>CA</w:t>
            </w:r>
            <w:r w:rsidRPr="00CD775B">
              <w:rPr>
                <w:noProof/>
              </w:rPr>
              <w:t xml:space="preserve"> configuration is part of a higher order </w:t>
            </w:r>
            <w:r w:rsidR="00D157C0">
              <w:rPr>
                <w:noProof/>
              </w:rPr>
              <w:t>CA</w:t>
            </w:r>
            <w:r w:rsidRPr="00CD775B">
              <w:rPr>
                <w:noProof/>
              </w:rPr>
              <w:t xml:space="preserve"> configuration</w:t>
            </w:r>
            <w:r>
              <w:rPr>
                <w:noProof/>
              </w:rPr>
              <w:t xml:space="preserve"> since the capability should be a per band pair indicated capability.</w:t>
            </w:r>
          </w:p>
          <w:p w:rsidR="00CD775B" w:rsidRDefault="00CD775B" w:rsidP="00CD775B">
            <w:pPr>
              <w:pStyle w:val="CRCoverPage"/>
              <w:numPr>
                <w:ilvl w:val="0"/>
                <w:numId w:val="42"/>
              </w:numPr>
              <w:spacing w:after="0"/>
              <w:rPr>
                <w:noProof/>
              </w:rPr>
            </w:pPr>
            <w:r>
              <w:rPr>
                <w:noProof/>
              </w:rPr>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775B">
            <w:pPr>
              <w:pStyle w:val="CRCoverPage"/>
              <w:spacing w:after="0"/>
              <w:ind w:left="100"/>
              <w:rPr>
                <w:noProof/>
              </w:rPr>
            </w:pPr>
            <w:r>
              <w:rPr>
                <w:noProof/>
              </w:rPr>
              <w:t xml:space="preserve">The applicability of the simultaneous Rx/Tx capability for </w:t>
            </w:r>
            <w:r w:rsidRPr="00CD775B">
              <w:rPr>
                <w:noProof/>
              </w:rPr>
              <w:t>TDD-TDD and TDD-FDD inter-band NR CA, SUL or inter-band EN-DC configurations</w:t>
            </w:r>
            <w:r>
              <w:rPr>
                <w:noProof/>
              </w:rPr>
              <w:t xml:space="preserve"> are not clear in the specification, which may lead wrongly scheduling restriction for the network if the capability is not reproted accurately.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52DD">
            <w:pPr>
              <w:pStyle w:val="CRCoverPage"/>
              <w:spacing w:after="0"/>
              <w:ind w:left="100"/>
              <w:rPr>
                <w:noProof/>
              </w:rPr>
            </w:pPr>
            <w:r>
              <w:rPr>
                <w:noProof/>
              </w:rPr>
              <w:t>4.2, 5.2A.2.1, 5.2C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157C0">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D157C0">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AC5" w:rsidRDefault="00714AC5" w:rsidP="00714AC5">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157C0" w:rsidRPr="00835F44" w:rsidRDefault="00D157C0" w:rsidP="00D157C0">
      <w:pPr>
        <w:pStyle w:val="Heading2"/>
      </w:pPr>
      <w:bookmarkStart w:id="3" w:name="_Toc21342842"/>
      <w:bookmarkStart w:id="4" w:name="_Toc29769803"/>
      <w:bookmarkStart w:id="5" w:name="_Toc29799302"/>
      <w:bookmarkStart w:id="6" w:name="_Toc37254526"/>
      <w:bookmarkStart w:id="7" w:name="_Toc37255169"/>
      <w:bookmarkStart w:id="8" w:name="_Toc45887192"/>
      <w:bookmarkStart w:id="9" w:name="_Toc53171929"/>
      <w:r w:rsidRPr="00835F44">
        <w:t>4.2</w:t>
      </w:r>
      <w:r w:rsidRPr="00835F44">
        <w:tab/>
        <w:t>Applicability of minimum requirements</w:t>
      </w:r>
      <w:bookmarkEnd w:id="3"/>
      <w:bookmarkEnd w:id="4"/>
      <w:bookmarkEnd w:id="5"/>
      <w:bookmarkEnd w:id="6"/>
      <w:bookmarkEnd w:id="7"/>
      <w:bookmarkEnd w:id="8"/>
      <w:bookmarkEnd w:id="9"/>
    </w:p>
    <w:p w:rsidR="00D157C0" w:rsidRPr="00835F44" w:rsidRDefault="00D157C0" w:rsidP="00D157C0">
      <w:pPr>
        <w:pStyle w:val="B10"/>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rsidR="00D157C0" w:rsidRPr="00835F44" w:rsidRDefault="00D157C0" w:rsidP="00D157C0">
      <w:pPr>
        <w:pStyle w:val="B10"/>
      </w:pPr>
      <w:r w:rsidRPr="00835F44">
        <w:t>b)</w:t>
      </w:r>
      <w:r w:rsidRPr="00835F44">
        <w:tab/>
        <w:t>For specific scenarios for which an additional requirement is specified, in addition to meeting the general requirement, the UE is mandated to meet the additional requirements.</w:t>
      </w:r>
    </w:p>
    <w:p w:rsidR="00D157C0" w:rsidRPr="00835F44" w:rsidRDefault="00D157C0" w:rsidP="00D157C0">
      <w:pPr>
        <w:pStyle w:val="B10"/>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D157C0" w:rsidRDefault="00D157C0" w:rsidP="00D157C0">
      <w:pPr>
        <w:pStyle w:val="B10"/>
        <w:rPr>
          <w:ins w:id="10" w:author="Huawei" w:date="2020-10-12T11:32:00Z"/>
        </w:rPr>
      </w:pPr>
      <w:r w:rsidRPr="00835F44">
        <w:t>d)</w:t>
      </w:r>
      <w:r w:rsidRPr="00835F44">
        <w:tab/>
        <w:t>All the requirements for intra-band contiguous and non-contiguous CA apply under the assumption of the same slot format indicated by UL-DL-configuratin-common in the PCell and SCells for NR SA.</w:t>
      </w:r>
    </w:p>
    <w:p w:rsidR="00D157C0" w:rsidRPr="00835F44" w:rsidRDefault="00D157C0" w:rsidP="00D157C0">
      <w:pPr>
        <w:pStyle w:val="B10"/>
      </w:pPr>
      <w:ins w:id="11" w:author="Huawei" w:date="2020-10-12T11:32:00Z">
        <w:r>
          <w:t xml:space="preserve">e) </w:t>
        </w:r>
      </w:ins>
      <w:ins w:id="12" w:author="Huawei" w:date="2020-10-12T11:33:00Z">
        <w:r>
          <w:t xml:space="preserve"> For a</w:t>
        </w:r>
        <w:r w:rsidRPr="00DF6DD6">
          <w:rPr>
            <w:rFonts w:eastAsia="MS Mincho"/>
          </w:rPr>
          <w:t xml:space="preserve"> terminal which supports </w:t>
        </w:r>
        <w:r w:rsidRPr="000E09AA">
          <w:rPr>
            <w:bCs/>
            <w:iCs/>
          </w:rPr>
          <w:t>TDD-TDD and TDD-FDD inter-band NR CA</w:t>
        </w:r>
        <w:r>
          <w:rPr>
            <w:bCs/>
            <w:iCs/>
          </w:rPr>
          <w:t>, SUL</w:t>
        </w:r>
        <w:r w:rsidRPr="00DF6DD6">
          <w:rPr>
            <w:rFonts w:eastAsia="MS Mincho"/>
          </w:rPr>
          <w:t xml:space="preserve"> configurations</w:t>
        </w:r>
        <w:r>
          <w:rPr>
            <w:rFonts w:eastAsia="MS Mincho"/>
          </w:rPr>
          <w:t xml:space="preserve">, if the band combinations are identified as mandatory support of </w:t>
        </w:r>
        <w:bookmarkStart w:id="13" w:name="OLE_LINK3"/>
        <w:bookmarkStart w:id="14" w:name="OLE_LINK4"/>
        <w:r>
          <w:rPr>
            <w:rFonts w:eastAsia="MS Mincho"/>
          </w:rPr>
          <w:t xml:space="preserve">simultaneous Tx/Rx operation </w:t>
        </w:r>
        <w:bookmarkEnd w:id="13"/>
        <w:bookmarkEnd w:id="14"/>
        <w:r>
          <w:rPr>
            <w:rFonts w:eastAsia="MS Mincho"/>
          </w:rPr>
          <w:t xml:space="preserve">in the specification, or the terminal is capable of supporting simultaneous Tx/Rx operation, the capability of </w:t>
        </w:r>
        <w:r w:rsidRPr="00440991">
          <w:rPr>
            <w:rFonts w:eastAsia="MS Mincho"/>
            <w:i/>
          </w:rPr>
          <w:t>simultaneousRxTxInterBandCA</w:t>
        </w:r>
        <w:r>
          <w:rPr>
            <w:rFonts w:eastAsia="MS Mincho"/>
          </w:rPr>
          <w:t xml:space="preserve"> or </w:t>
        </w:r>
        <w:r w:rsidRPr="00440991">
          <w:rPr>
            <w:rFonts w:eastAsia="MS Mincho"/>
            <w:i/>
          </w:rPr>
          <w:t>simultaneousRxTxSUL</w:t>
        </w:r>
        <w:r>
          <w:rPr>
            <w:rFonts w:eastAsia="MS Mincho"/>
          </w:rPr>
          <w:t xml:space="preserve"> specified in [9] shall be reported. Unless otherwise indicated</w:t>
        </w:r>
      </w:ins>
      <w:ins w:id="15" w:author="Huawei" w:date="2020-10-12T11:34:00Z">
        <w:r>
          <w:rPr>
            <w:rFonts w:eastAsia="MS Mincho"/>
          </w:rPr>
          <w:t xml:space="preserve"> in the specification</w:t>
        </w:r>
      </w:ins>
      <w:ins w:id="16" w:author="Huawei" w:date="2020-10-12T11:33:00Z">
        <w:r>
          <w:rPr>
            <w:rFonts w:eastAsia="MS Mincho"/>
          </w:rPr>
          <w:t xml:space="preserve">, all two-band </w:t>
        </w:r>
        <w:r w:rsidRPr="000E09AA">
          <w:rPr>
            <w:bCs/>
            <w:iCs/>
          </w:rPr>
          <w:t>TDD-FDD inter-band NR CA</w:t>
        </w:r>
      </w:ins>
      <w:ins w:id="17" w:author="Huawei" w:date="2020-10-12T11:35:00Z">
        <w:r>
          <w:rPr>
            <w:bCs/>
            <w:iCs/>
          </w:rPr>
          <w:t xml:space="preserve"> or</w:t>
        </w:r>
      </w:ins>
      <w:ins w:id="18" w:author="Huawei" w:date="2020-10-12T11:33:00Z">
        <w:r>
          <w:rPr>
            <w:bCs/>
            <w:iCs/>
          </w:rPr>
          <w:t xml:space="preserve"> SUL</w:t>
        </w:r>
        <w:r w:rsidRPr="00DF6DD6">
          <w:rPr>
            <w:rFonts w:eastAsia="MS Mincho"/>
          </w:rPr>
          <w:t xml:space="preserve"> configurations</w:t>
        </w:r>
        <w:r>
          <w:rPr>
            <w:rFonts w:eastAsia="MS Mincho"/>
          </w:rPr>
          <w:t xml:space="preserve"> shall report the </w:t>
        </w:r>
        <w:r w:rsidRPr="00440991">
          <w:rPr>
            <w:rFonts w:eastAsia="MS Mincho"/>
          </w:rPr>
          <w:t>simultaneousRxTx</w:t>
        </w:r>
        <w:r>
          <w:rPr>
            <w:rFonts w:eastAsia="MS Mincho"/>
          </w:rPr>
          <w:t xml:space="preserve"> capability.</w:t>
        </w:r>
      </w:ins>
    </w:p>
    <w:p w:rsidR="00D157C0" w:rsidRPr="00D157C0" w:rsidRDefault="00D157C0" w:rsidP="00D157C0">
      <w:pPr>
        <w:rPr>
          <w:lang w:eastAsia="zh-CN"/>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157C0" w:rsidRPr="001C0CC4" w:rsidRDefault="00D157C0" w:rsidP="00D157C0">
      <w:pPr>
        <w:pStyle w:val="Heading4"/>
      </w:pPr>
      <w:bookmarkStart w:id="19" w:name="_Toc45887200"/>
      <w:bookmarkStart w:id="20" w:name="_Toc53171937"/>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p>
    <w:p w:rsidR="00D157C0" w:rsidRPr="00835F44" w:rsidRDefault="00D157C0" w:rsidP="00D157C0">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Band</w:t>
            </w:r>
          </w:p>
          <w:p w:rsidR="00D157C0" w:rsidRPr="00835F44" w:rsidRDefault="00D157C0" w:rsidP="009C4617">
            <w:pPr>
              <w:pStyle w:val="TAH"/>
            </w:pPr>
            <w:r w:rsidRPr="00835F44">
              <w:t>(Table 5.2-1)</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CA_n3-n77</w:t>
            </w:r>
            <w:del w:id="21"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n3, n77</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CA_n3-n78</w:t>
            </w:r>
            <w:del w:id="22"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n3,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CA_n3-n79</w:t>
            </w:r>
            <w:del w:id="23"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n3,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rPr>
                <w:rFonts w:eastAsia="MS Mincho"/>
              </w:rPr>
              <w:t>CA_n8-n75</w:t>
            </w:r>
            <w:del w:id="24" w:author="Huawei" w:date="2020-10-12T11:29: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n8, n75</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pPr>
            <w:r w:rsidRPr="00835F44">
              <w:t>CA n8-n78</w:t>
            </w:r>
            <w:del w:id="25"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n8,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CA_n8-n79</w:t>
            </w:r>
            <w:del w:id="26"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Del="000B1EC1" w:rsidRDefault="00D157C0" w:rsidP="009C4617">
            <w:pPr>
              <w:pStyle w:val="TAC"/>
            </w:pPr>
            <w:r w:rsidRPr="00835F44">
              <w:t>n8,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n28, n75</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D157C0">
            <w:pPr>
              <w:pStyle w:val="TAC"/>
            </w:pPr>
            <w:r w:rsidRPr="00835F44">
              <w:t>CA_n28-n78</w:t>
            </w:r>
            <w:del w:id="27"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C"/>
            </w:pPr>
            <w:r w:rsidRPr="00835F44">
              <w:t>n28,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n41,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CA_n75-n78</w:t>
            </w:r>
            <w:del w:id="28"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n75,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CA_n76-n78</w:t>
            </w:r>
            <w:del w:id="29" w:author="Huawei" w:date="2020-10-12T11:30:00Z">
              <w:r w:rsidRPr="00835F44" w:rsidDel="00D157C0">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n76, n78</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n77, n79</w:t>
            </w:r>
          </w:p>
        </w:tc>
      </w:tr>
      <w:tr w:rsidR="00D157C0" w:rsidRPr="00835F44" w:rsidTr="009C4617">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pPr>
            <w:r w:rsidRPr="00835F44">
              <w:t>n78, n79</w:t>
            </w:r>
          </w:p>
        </w:tc>
      </w:tr>
      <w:tr w:rsidR="00D157C0" w:rsidRPr="00835F44" w:rsidTr="009C4617">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N"/>
            </w:pPr>
            <w:r w:rsidRPr="00835F44">
              <w:t>NOTE 1:</w:t>
            </w:r>
            <w:r w:rsidRPr="00835F44">
              <w:tab/>
            </w:r>
            <w:del w:id="30" w:author="Huawei" w:date="2020-10-12T11:31:00Z">
              <w:r w:rsidRPr="00835F44" w:rsidDel="00D157C0">
                <w:delText>Applicable for UE supporting inter-band carrier aggregation with mandatory simultaneous Rx/Tx capability.</w:delText>
              </w:r>
            </w:del>
            <w:ins w:id="31" w:author="Huawei" w:date="2020-10-12T11:31:00Z">
              <w:r>
                <w:t>Void</w:t>
              </w:r>
            </w:ins>
          </w:p>
          <w:p w:rsidR="00D157C0" w:rsidRPr="003F5B3E" w:rsidRDefault="00D157C0" w:rsidP="009C4617">
            <w:pPr>
              <w:pStyle w:val="TAN"/>
            </w:pPr>
            <w:r w:rsidRPr="00835F44">
              <w:t>NOTE 2:</w:t>
            </w:r>
            <w:r w:rsidRPr="00835F44">
              <w:tab/>
              <w:t>The frequency range in band n28 is restricted for this band combination to 703-733 MHz for the UL and 758-788 MHz for the DL.</w:t>
            </w:r>
            <w:r w:rsidRPr="003F5B3E">
              <w:t xml:space="preserve"> </w:t>
            </w:r>
          </w:p>
          <w:p w:rsidR="00D157C0" w:rsidRPr="00835F44" w:rsidRDefault="00D157C0" w:rsidP="009C4617">
            <w:pPr>
              <w:pStyle w:val="TAN"/>
            </w:pPr>
            <w:r w:rsidRPr="003F5B3E">
              <w:t>NOTE 3:</w:t>
            </w:r>
            <w:r w:rsidRPr="003F5B3E">
              <w:tab/>
              <w:t>Simultaneous Rx/Tx capability does not apply for UEs supporting band n78 with a n77 implementation.</w:t>
            </w:r>
          </w:p>
        </w:tc>
      </w:tr>
    </w:tbl>
    <w:p w:rsidR="00714AC5" w:rsidRDefault="00714AC5" w:rsidP="00714AC5">
      <w:pPr>
        <w:rPr>
          <w:noProof/>
        </w:rPr>
      </w:pPr>
    </w:p>
    <w:p w:rsidR="00D157C0" w:rsidRDefault="00D157C0" w:rsidP="00D157C0">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157C0" w:rsidRPr="00835F44" w:rsidRDefault="00D157C0" w:rsidP="00D157C0">
      <w:pPr>
        <w:pStyle w:val="Heading2"/>
      </w:pPr>
      <w:bookmarkStart w:id="32" w:name="_Toc21342851"/>
      <w:bookmarkStart w:id="33" w:name="_Toc29769812"/>
      <w:bookmarkStart w:id="34" w:name="_Toc29799311"/>
      <w:bookmarkStart w:id="35" w:name="_Toc37254535"/>
      <w:bookmarkStart w:id="36" w:name="_Toc37255178"/>
      <w:bookmarkStart w:id="37" w:name="_Toc45887202"/>
      <w:bookmarkStart w:id="38" w:name="_Toc53171939"/>
      <w:r w:rsidRPr="00835F44">
        <w:t>5.2C</w:t>
      </w:r>
      <w:r w:rsidRPr="00835F44">
        <w:tab/>
        <w:t>Operating band combination for SUL</w:t>
      </w:r>
      <w:bookmarkEnd w:id="32"/>
      <w:bookmarkEnd w:id="33"/>
      <w:bookmarkEnd w:id="34"/>
      <w:bookmarkEnd w:id="35"/>
      <w:bookmarkEnd w:id="36"/>
      <w:bookmarkEnd w:id="37"/>
      <w:bookmarkEnd w:id="38"/>
    </w:p>
    <w:p w:rsidR="00D157C0" w:rsidRPr="00835F44" w:rsidRDefault="00D157C0" w:rsidP="00D157C0">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rsidR="00D157C0" w:rsidRPr="00835F44" w:rsidRDefault="00D157C0" w:rsidP="00D157C0">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157C0" w:rsidRPr="00835F44" w:rsidRDefault="00D157C0" w:rsidP="009C4617">
            <w:pPr>
              <w:pStyle w:val="TAH"/>
            </w:pPr>
            <w:r w:rsidRPr="00835F44">
              <w:t>NR Band</w:t>
            </w:r>
          </w:p>
          <w:p w:rsidR="00D157C0" w:rsidRPr="00835F44" w:rsidRDefault="00D157C0" w:rsidP="009C4617">
            <w:pPr>
              <w:pStyle w:val="TAH"/>
              <w:rPr>
                <w:rFonts w:eastAsia="MS Mincho"/>
              </w:rPr>
            </w:pPr>
            <w:r w:rsidRPr="00835F44">
              <w:t>(Table 5.2-1)</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D157C0">
            <w:pPr>
              <w:pStyle w:val="TAC"/>
              <w:rPr>
                <w:rFonts w:eastAsia="MS Mincho"/>
              </w:rPr>
            </w:pPr>
            <w:r w:rsidRPr="00835F44">
              <w:rPr>
                <w:szCs w:val="18"/>
              </w:rPr>
              <w:t>SUL_n78-n80</w:t>
            </w:r>
            <w:del w:id="39"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
          <w:p w:rsidR="00D157C0" w:rsidRPr="00835F44" w:rsidRDefault="00D157C0" w:rsidP="009C4617">
            <w:pPr>
              <w:pStyle w:val="TAC"/>
              <w:rPr>
                <w:rFonts w:eastAsia="MS Mincho"/>
              </w:rPr>
            </w:pPr>
            <w:r w:rsidRPr="00835F44">
              <w:rPr>
                <w:rFonts w:eastAsia="MS Mincho"/>
              </w:rPr>
              <w:t>n78, n80</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SUL_n78-n81</w:t>
            </w:r>
            <w:del w:id="40"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n81</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SUL_n78-n82</w:t>
            </w:r>
            <w:del w:id="41"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n78, n82</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SUL_n78-n83</w:t>
            </w:r>
            <w:del w:id="42"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n83</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SUL_n78-n84</w:t>
            </w:r>
            <w:del w:id="43"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n78, n84</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SUL_n78-n86</w:t>
            </w:r>
            <w:del w:id="44"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n78, n86</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pPr>
            <w:r w:rsidRPr="00835F44">
              <w:t>SUL_n79-n80</w:t>
            </w:r>
            <w:del w:id="45"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pPr>
            <w:r w:rsidRPr="00835F44">
              <w:t>n79, n80</w:t>
            </w:r>
          </w:p>
        </w:tc>
      </w:tr>
      <w:tr w:rsidR="00D157C0" w:rsidRPr="00835F44" w:rsidTr="009C461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157C0" w:rsidRPr="00835F44" w:rsidRDefault="00D157C0" w:rsidP="00D157C0">
            <w:pPr>
              <w:pStyle w:val="TAC"/>
              <w:rPr>
                <w:rFonts w:eastAsia="MS Mincho"/>
              </w:rPr>
            </w:pPr>
            <w:r w:rsidRPr="00835F44">
              <w:t>SUL_n79-n81</w:t>
            </w:r>
            <w:del w:id="46" w:author="Huawei" w:date="2020-10-12T11:36:00Z">
              <w:r w:rsidRPr="00835F44" w:rsidDel="00D157C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C"/>
              <w:rPr>
                <w:rFonts w:eastAsia="MS Mincho"/>
              </w:rPr>
            </w:pPr>
            <w:r w:rsidRPr="00835F44">
              <w:t>n79, n81</w:t>
            </w:r>
          </w:p>
        </w:tc>
      </w:tr>
      <w:tr w:rsidR="00D157C0" w:rsidRPr="00835F44" w:rsidTr="009C461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D157C0" w:rsidRPr="00835F44" w:rsidRDefault="00D157C0" w:rsidP="009C4617">
            <w:pPr>
              <w:pStyle w:val="TAN"/>
            </w:pPr>
            <w:r w:rsidRPr="00835F44">
              <w:t>NOTE 1:</w:t>
            </w:r>
            <w:r w:rsidRPr="00835F44">
              <w:tab/>
              <w:t>If a UE is configured with both NR UL and NR SUL carriers in a cell, the switching time between NR UL carrier and NR SUL carrier is 0 us.</w:t>
            </w:r>
          </w:p>
          <w:p w:rsidR="00D157C0" w:rsidRPr="00835F44" w:rsidRDefault="00D157C0" w:rsidP="009C4617">
            <w:pPr>
              <w:pStyle w:val="TAN"/>
            </w:pPr>
            <w:r w:rsidRPr="00835F44">
              <w:t>NOTE 2:</w:t>
            </w:r>
            <w:r w:rsidRPr="00835F44">
              <w:tab/>
            </w:r>
            <w:del w:id="47" w:author="Huawei" w:date="2020-10-12T11:36:00Z">
              <w:r w:rsidRPr="00835F44" w:rsidDel="00D157C0">
                <w:delText>For UE supporting SUL band combination simultaneous Rx/Tx capability is mandatory</w:delText>
              </w:r>
            </w:del>
            <w:ins w:id="48" w:author="Huawei" w:date="2020-10-12T11:36:00Z">
              <w:r>
                <w:t>Void</w:t>
              </w:r>
            </w:ins>
            <w:r w:rsidRPr="00835F44">
              <w:t>.</w:t>
            </w:r>
          </w:p>
          <w:p w:rsidR="00D157C0" w:rsidRPr="00835F44" w:rsidRDefault="00D157C0" w:rsidP="009C4617">
            <w:pPr>
              <w:pStyle w:val="TAN"/>
            </w:pPr>
            <w:r w:rsidRPr="00835F44">
              <w:t>NOTE 3:</w:t>
            </w:r>
            <w:r w:rsidRPr="00835F44">
              <w:tab/>
              <w:t>For UE supporting SUL band combination, UL MIMO is not configured on SUL carrier.</w:t>
            </w:r>
          </w:p>
        </w:tc>
      </w:tr>
    </w:tbl>
    <w:p w:rsidR="00D157C0" w:rsidRDefault="00D157C0" w:rsidP="00714AC5">
      <w:pPr>
        <w:rPr>
          <w:noProof/>
        </w:rPr>
      </w:pPr>
    </w:p>
    <w:p w:rsidR="00714AC5" w:rsidRDefault="00714AC5" w:rsidP="00714AC5">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32B" w:rsidRDefault="004B032B">
      <w:r>
        <w:separator/>
      </w:r>
    </w:p>
  </w:endnote>
  <w:endnote w:type="continuationSeparator" w:id="0">
    <w:p w:rsidR="004B032B" w:rsidRDefault="004B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32B" w:rsidRDefault="004B032B">
      <w:r>
        <w:separator/>
      </w:r>
    </w:p>
  </w:footnote>
  <w:footnote w:type="continuationSeparator" w:id="0">
    <w:p w:rsidR="004B032B" w:rsidRDefault="004B0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AC5" w:rsidRDefault="00714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D5E389F"/>
    <w:multiLevelType w:val="hybridMultilevel"/>
    <w:tmpl w:val="D29E73CC"/>
    <w:lvl w:ilvl="0" w:tplc="ED7667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7"/>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8"/>
  </w:num>
  <w:num w:numId="18">
    <w:abstractNumId w:val="25"/>
  </w:num>
  <w:num w:numId="19">
    <w:abstractNumId w:val="16"/>
  </w:num>
  <w:num w:numId="20">
    <w:abstractNumId w:val="32"/>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1"/>
  </w:num>
  <w:num w:numId="36">
    <w:abstractNumId w:val="2"/>
  </w:num>
  <w:num w:numId="37">
    <w:abstractNumId w:val="23"/>
  </w:num>
  <w:num w:numId="38">
    <w:abstractNumId w:val="26"/>
  </w:num>
  <w:num w:numId="39">
    <w:abstractNumId w:val="24"/>
  </w:num>
  <w:num w:numId="40">
    <w:abstractNumId w:val="10"/>
  </w:num>
  <w:num w:numId="41">
    <w:abstractNumId w:val="22"/>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860B4"/>
    <w:rsid w:val="00192C46"/>
    <w:rsid w:val="001A08B3"/>
    <w:rsid w:val="001A7B60"/>
    <w:rsid w:val="001B52F0"/>
    <w:rsid w:val="001B7A65"/>
    <w:rsid w:val="001C0D30"/>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0991"/>
    <w:rsid w:val="004B032B"/>
    <w:rsid w:val="004B75B7"/>
    <w:rsid w:val="0051580D"/>
    <w:rsid w:val="00547111"/>
    <w:rsid w:val="00585C80"/>
    <w:rsid w:val="00592D74"/>
    <w:rsid w:val="00594331"/>
    <w:rsid w:val="005E2C44"/>
    <w:rsid w:val="00621188"/>
    <w:rsid w:val="006257ED"/>
    <w:rsid w:val="00695808"/>
    <w:rsid w:val="006B46FB"/>
    <w:rsid w:val="006E21FB"/>
    <w:rsid w:val="00714AC5"/>
    <w:rsid w:val="007175F0"/>
    <w:rsid w:val="00792342"/>
    <w:rsid w:val="007977A8"/>
    <w:rsid w:val="007B512A"/>
    <w:rsid w:val="007B6318"/>
    <w:rsid w:val="007C2097"/>
    <w:rsid w:val="007D6A07"/>
    <w:rsid w:val="007F7259"/>
    <w:rsid w:val="008040A8"/>
    <w:rsid w:val="008279FA"/>
    <w:rsid w:val="008626E7"/>
    <w:rsid w:val="00870EE7"/>
    <w:rsid w:val="008863B9"/>
    <w:rsid w:val="008905D9"/>
    <w:rsid w:val="008A45A6"/>
    <w:rsid w:val="008B18DA"/>
    <w:rsid w:val="008B3EDC"/>
    <w:rsid w:val="008F52DD"/>
    <w:rsid w:val="008F686C"/>
    <w:rsid w:val="009148DE"/>
    <w:rsid w:val="00916B16"/>
    <w:rsid w:val="00941E30"/>
    <w:rsid w:val="009777D9"/>
    <w:rsid w:val="00991B88"/>
    <w:rsid w:val="009A5753"/>
    <w:rsid w:val="009A579D"/>
    <w:rsid w:val="009D5FA1"/>
    <w:rsid w:val="009E3297"/>
    <w:rsid w:val="009F734F"/>
    <w:rsid w:val="00A12DF8"/>
    <w:rsid w:val="00A246B6"/>
    <w:rsid w:val="00A47E70"/>
    <w:rsid w:val="00A50CF0"/>
    <w:rsid w:val="00A56374"/>
    <w:rsid w:val="00A7671C"/>
    <w:rsid w:val="00AA2CBC"/>
    <w:rsid w:val="00AC4DA1"/>
    <w:rsid w:val="00AC5820"/>
    <w:rsid w:val="00AD1CD8"/>
    <w:rsid w:val="00AD2EFF"/>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775B"/>
    <w:rsid w:val="00D03F9A"/>
    <w:rsid w:val="00D06D51"/>
    <w:rsid w:val="00D157C0"/>
    <w:rsid w:val="00D24991"/>
    <w:rsid w:val="00D36964"/>
    <w:rsid w:val="00D50255"/>
    <w:rsid w:val="00D66520"/>
    <w:rsid w:val="00DE34CF"/>
    <w:rsid w:val="00E13F3D"/>
    <w:rsid w:val="00E34898"/>
    <w:rsid w:val="00EB09B7"/>
    <w:rsid w:val="00EE7D7C"/>
    <w:rsid w:val="00F25D98"/>
    <w:rsid w:val="00F300FB"/>
    <w:rsid w:val="00F702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AC5"/>
    <w:rPr>
      <w:rFonts w:ascii="Arial" w:hAnsi="Arial"/>
      <w:sz w:val="32"/>
      <w:lang w:val="en-GB" w:eastAsia="en-US"/>
    </w:rPr>
  </w:style>
  <w:style w:type="character" w:customStyle="1" w:styleId="B1Char">
    <w:name w:val="B1 Char"/>
    <w:link w:val="B10"/>
    <w:qFormat/>
    <w:locked/>
    <w:rsid w:val="00714AC5"/>
    <w:rPr>
      <w:rFonts w:ascii="Times New Roman" w:hAnsi="Times New Roman"/>
      <w:lang w:val="en-GB" w:eastAsia="en-US"/>
    </w:rPr>
  </w:style>
  <w:style w:type="character" w:customStyle="1" w:styleId="UnresolvedMention1">
    <w:name w:val="Unresolved Mention1"/>
    <w:uiPriority w:val="99"/>
    <w:semiHidden/>
    <w:unhideWhenUsed/>
    <w:qFormat/>
    <w:rsid w:val="00714AC5"/>
    <w:rPr>
      <w:color w:val="808080"/>
      <w:shd w:val="clear" w:color="auto" w:fill="E6E6E6"/>
    </w:rPr>
  </w:style>
  <w:style w:type="paragraph" w:customStyle="1" w:styleId="TAJ">
    <w:name w:val="TAJ"/>
    <w:basedOn w:val="Normal"/>
    <w:qFormat/>
    <w:rsid w:val="00714AC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714AC5"/>
    <w:pPr>
      <w:numPr>
        <w:numId w:val="1"/>
      </w:numPr>
      <w:overflowPunct w:val="0"/>
      <w:autoSpaceDE w:val="0"/>
      <w:autoSpaceDN w:val="0"/>
      <w:adjustRightInd w:val="0"/>
      <w:textAlignment w:val="baseline"/>
    </w:pPr>
  </w:style>
  <w:style w:type="character" w:customStyle="1" w:styleId="TACChar">
    <w:name w:val="TAC Char"/>
    <w:link w:val="TAC"/>
    <w:qFormat/>
    <w:rsid w:val="00714AC5"/>
    <w:rPr>
      <w:rFonts w:ascii="Arial" w:hAnsi="Arial"/>
      <w:sz w:val="18"/>
      <w:lang w:val="en-GB" w:eastAsia="en-US"/>
    </w:rPr>
  </w:style>
  <w:style w:type="character" w:customStyle="1" w:styleId="THChar">
    <w:name w:val="TH Char"/>
    <w:link w:val="TH"/>
    <w:qFormat/>
    <w:rsid w:val="00714AC5"/>
    <w:rPr>
      <w:rFonts w:ascii="Arial" w:hAnsi="Arial"/>
      <w:b/>
      <w:lang w:val="en-GB" w:eastAsia="en-US"/>
    </w:rPr>
  </w:style>
  <w:style w:type="character" w:customStyle="1" w:styleId="TAHCar">
    <w:name w:val="TAH Car"/>
    <w:link w:val="TAH"/>
    <w:qFormat/>
    <w:rsid w:val="00714AC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714AC5"/>
    <w:rPr>
      <w:rFonts w:ascii="Arial" w:hAnsi="Arial"/>
      <w:sz w:val="28"/>
      <w:lang w:val="en-GB" w:eastAsia="en-US"/>
    </w:rPr>
  </w:style>
  <w:style w:type="character" w:customStyle="1" w:styleId="NOChar">
    <w:name w:val="NO Char"/>
    <w:link w:val="NO"/>
    <w:qFormat/>
    <w:rsid w:val="00714AC5"/>
    <w:rPr>
      <w:rFonts w:ascii="Times New Roman" w:hAnsi="Times New Roman"/>
      <w:lang w:val="en-GB" w:eastAsia="en-US"/>
    </w:rPr>
  </w:style>
  <w:style w:type="character" w:customStyle="1" w:styleId="TANChar">
    <w:name w:val="TAN Char"/>
    <w:link w:val="TAN"/>
    <w:qFormat/>
    <w:rsid w:val="00714AC5"/>
    <w:rPr>
      <w:rFonts w:ascii="Arial" w:hAnsi="Arial"/>
      <w:sz w:val="18"/>
      <w:lang w:val="en-GB" w:eastAsia="en-US"/>
    </w:rPr>
  </w:style>
  <w:style w:type="character" w:customStyle="1" w:styleId="B2Char">
    <w:name w:val="B2 Char"/>
    <w:link w:val="B20"/>
    <w:qFormat/>
    <w:locked/>
    <w:rsid w:val="00714AC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714A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714AC5"/>
    <w:rPr>
      <w:rFonts w:ascii="Arial" w:hAnsi="Arial"/>
      <w:sz w:val="22"/>
      <w:lang w:val="en-GB" w:eastAsia="en-US"/>
    </w:rPr>
  </w:style>
  <w:style w:type="character" w:customStyle="1" w:styleId="TALCar">
    <w:name w:val="TAL Car"/>
    <w:link w:val="TAL"/>
    <w:qFormat/>
    <w:rsid w:val="00714AC5"/>
    <w:rPr>
      <w:rFonts w:ascii="Arial" w:hAnsi="Arial"/>
      <w:sz w:val="18"/>
      <w:lang w:val="en-GB" w:eastAsia="en-US"/>
    </w:rPr>
  </w:style>
  <w:style w:type="paragraph" w:customStyle="1" w:styleId="a1">
    <w:name w:val="样式 页眉"/>
    <w:basedOn w:val="Header"/>
    <w:link w:val="Char"/>
    <w:qFormat/>
    <w:rsid w:val="00714AC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714AC5"/>
    <w:rPr>
      <w:rFonts w:ascii="Tahoma" w:hAnsi="Tahoma" w:cs="Tahoma"/>
      <w:sz w:val="16"/>
      <w:szCs w:val="16"/>
      <w:lang w:val="en-GB" w:eastAsia="en-US"/>
    </w:rPr>
  </w:style>
  <w:style w:type="character" w:customStyle="1" w:styleId="CommentTextChar">
    <w:name w:val="Comment Text Char"/>
    <w:link w:val="CommentText"/>
    <w:qFormat/>
    <w:rsid w:val="00714AC5"/>
    <w:rPr>
      <w:rFonts w:ascii="Times New Roman" w:hAnsi="Times New Roman"/>
      <w:lang w:val="en-GB" w:eastAsia="en-US"/>
    </w:rPr>
  </w:style>
  <w:style w:type="character" w:customStyle="1" w:styleId="TFChar">
    <w:name w:val="TF Char"/>
    <w:link w:val="TF"/>
    <w:qFormat/>
    <w:rsid w:val="00714AC5"/>
    <w:rPr>
      <w:rFonts w:ascii="Arial" w:hAnsi="Arial"/>
      <w:b/>
      <w:lang w:val="en-GB" w:eastAsia="en-US"/>
    </w:rPr>
  </w:style>
  <w:style w:type="character" w:customStyle="1" w:styleId="TALChar">
    <w:name w:val="TAL Char"/>
    <w:qFormat/>
    <w:locked/>
    <w:rsid w:val="00714AC5"/>
    <w:rPr>
      <w:rFonts w:ascii="Arial" w:hAnsi="Arial" w:cs="Arial"/>
      <w:sz w:val="18"/>
      <w:lang w:val="en-GB"/>
    </w:rPr>
  </w:style>
  <w:style w:type="paragraph" w:customStyle="1" w:styleId="TableText">
    <w:name w:val="TableText"/>
    <w:basedOn w:val="BodyTextIndent"/>
    <w:qFormat/>
    <w:rsid w:val="00714AC5"/>
    <w:pPr>
      <w:keepNext/>
      <w:keepLines/>
      <w:snapToGrid w:val="0"/>
      <w:spacing w:after="180"/>
      <w:ind w:left="0"/>
      <w:jc w:val="center"/>
    </w:pPr>
    <w:rPr>
      <w:kern w:val="2"/>
    </w:rPr>
  </w:style>
  <w:style w:type="paragraph" w:styleId="BodyTextIndent">
    <w:name w:val="Body Text Indent"/>
    <w:basedOn w:val="Normal"/>
    <w:link w:val="BodyTextIndentChar"/>
    <w:qFormat/>
    <w:rsid w:val="00714AC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14AC5"/>
    <w:rPr>
      <w:rFonts w:ascii="Times New Roman" w:hAnsi="Times New Roman"/>
      <w:lang w:val="en-GB" w:eastAsia="en-US"/>
    </w:rPr>
  </w:style>
  <w:style w:type="character" w:customStyle="1" w:styleId="DocumentMapChar">
    <w:name w:val="Document Map Char"/>
    <w:link w:val="DocumentMap"/>
    <w:qFormat/>
    <w:rsid w:val="00714AC5"/>
    <w:rPr>
      <w:rFonts w:ascii="Tahoma" w:hAnsi="Tahoma" w:cs="Tahoma"/>
      <w:shd w:val="clear" w:color="auto" w:fill="000080"/>
      <w:lang w:val="en-GB" w:eastAsia="en-US"/>
    </w:rPr>
  </w:style>
  <w:style w:type="character" w:customStyle="1" w:styleId="CommentSubjectChar">
    <w:name w:val="Comment Subject Char"/>
    <w:link w:val="CommentSubject"/>
    <w:qFormat/>
    <w:rsid w:val="00714AC5"/>
    <w:rPr>
      <w:rFonts w:ascii="Times New Roman" w:hAnsi="Times New Roman"/>
      <w:b/>
      <w:bCs/>
      <w:lang w:val="en-GB" w:eastAsia="en-US"/>
    </w:rPr>
  </w:style>
  <w:style w:type="character" w:customStyle="1" w:styleId="EXChar">
    <w:name w:val="EX Char"/>
    <w:link w:val="EX"/>
    <w:qFormat/>
    <w:locked/>
    <w:rsid w:val="00714AC5"/>
    <w:rPr>
      <w:rFonts w:ascii="Times New Roman" w:hAnsi="Times New Roman"/>
      <w:lang w:val="en-GB" w:eastAsia="en-US"/>
    </w:rPr>
  </w:style>
  <w:style w:type="paragraph" w:customStyle="1" w:styleId="B2">
    <w:name w:val="B2+"/>
    <w:basedOn w:val="B20"/>
    <w:qFormat/>
    <w:rsid w:val="00714AC5"/>
    <w:pPr>
      <w:numPr>
        <w:numId w:val="2"/>
      </w:numPr>
      <w:overflowPunct w:val="0"/>
      <w:autoSpaceDE w:val="0"/>
      <w:autoSpaceDN w:val="0"/>
      <w:adjustRightInd w:val="0"/>
      <w:textAlignment w:val="baseline"/>
    </w:pPr>
  </w:style>
  <w:style w:type="paragraph" w:customStyle="1" w:styleId="B3">
    <w:name w:val="B3+"/>
    <w:basedOn w:val="B30"/>
    <w:qFormat/>
    <w:rsid w:val="00714AC5"/>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714AC5"/>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714AC5"/>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4AC5"/>
    <w:rPr>
      <w:rFonts w:ascii="Times New Roman" w:hAnsi="Times New Roman"/>
      <w:sz w:val="16"/>
      <w:lang w:val="en-GB" w:eastAsia="en-US"/>
    </w:rPr>
  </w:style>
  <w:style w:type="paragraph" w:customStyle="1" w:styleId="FL">
    <w:name w:val="FL"/>
    <w:basedOn w:val="Normal"/>
    <w:qFormat/>
    <w:rsid w:val="00714AC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14AC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14AC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14AC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714AC5"/>
    <w:rPr>
      <w:rFonts w:ascii="Arial" w:hAnsi="Arial"/>
      <w:b/>
      <w:noProof/>
      <w:sz w:val="18"/>
      <w:lang w:val="en-GB" w:eastAsia="en-US"/>
    </w:rPr>
  </w:style>
  <w:style w:type="paragraph" w:styleId="NormalWeb">
    <w:name w:val="Normal (Web)"/>
    <w:basedOn w:val="Normal"/>
    <w:uiPriority w:val="99"/>
    <w:unhideWhenUsed/>
    <w:qFormat/>
    <w:rsid w:val="00714AC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14AC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14AC5"/>
    <w:rPr>
      <w:rFonts w:ascii="Times New Roman" w:hAnsi="Times New Roman"/>
      <w:lang w:val="en-GB" w:eastAsia="en-US"/>
    </w:rPr>
  </w:style>
  <w:style w:type="character" w:customStyle="1" w:styleId="fontstyle01">
    <w:name w:val="fontstyle01"/>
    <w:qFormat/>
    <w:rsid w:val="00714AC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14AC5"/>
    <w:rPr>
      <w:rFonts w:ascii="Times New Roman" w:hAnsi="Times New Roman"/>
      <w:noProof/>
      <w:lang w:val="en-GB" w:eastAsia="en-US"/>
    </w:rPr>
  </w:style>
  <w:style w:type="paragraph" w:customStyle="1" w:styleId="Default">
    <w:name w:val="Default"/>
    <w:qFormat/>
    <w:rsid w:val="00714AC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714AC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714AC5"/>
    <w:rPr>
      <w:rFonts w:ascii="Times New Roman" w:eastAsia="MS Mincho" w:hAnsi="Times New Roman"/>
      <w:lang w:val="en-GB" w:eastAsia="en-US"/>
    </w:rPr>
  </w:style>
  <w:style w:type="character" w:customStyle="1" w:styleId="CRCoverPageChar">
    <w:name w:val="CR Cover Page Char"/>
    <w:link w:val="CRCoverPage"/>
    <w:qFormat/>
    <w:rsid w:val="00714A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714AC5"/>
    <w:rPr>
      <w:rFonts w:ascii="Arial" w:hAnsi="Arial"/>
      <w:sz w:val="36"/>
      <w:lang w:val="en-GB" w:eastAsia="en-US"/>
    </w:rPr>
  </w:style>
  <w:style w:type="character" w:customStyle="1" w:styleId="H6Char">
    <w:name w:val="H6 Char"/>
    <w:link w:val="H6"/>
    <w:qFormat/>
    <w:rsid w:val="00714AC5"/>
    <w:rPr>
      <w:rFonts w:ascii="Arial" w:hAnsi="Arial"/>
      <w:lang w:val="en-GB" w:eastAsia="en-US"/>
    </w:rPr>
  </w:style>
  <w:style w:type="character" w:customStyle="1" w:styleId="Heading6Char">
    <w:name w:val="Heading 6 Char"/>
    <w:aliases w:val="T1 Char4,Header 6 Char"/>
    <w:link w:val="Heading6"/>
    <w:uiPriority w:val="99"/>
    <w:qFormat/>
    <w:rsid w:val="00714AC5"/>
    <w:rPr>
      <w:rFonts w:ascii="Arial" w:hAnsi="Arial"/>
      <w:lang w:val="en-GB" w:eastAsia="en-US"/>
    </w:rPr>
  </w:style>
  <w:style w:type="paragraph" w:styleId="IndexHeading">
    <w:name w:val="index heading"/>
    <w:basedOn w:val="Normal"/>
    <w:next w:val="Normal"/>
    <w:qFormat/>
    <w:rsid w:val="00714A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14AC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14AC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14AC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714A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714AC5"/>
    <w:rPr>
      <w:rFonts w:ascii="Times New Roman" w:eastAsia="MS Mincho" w:hAnsi="Times New Roman"/>
      <w:lang w:val="en-GB" w:eastAsia="ja-JP"/>
    </w:rPr>
  </w:style>
  <w:style w:type="paragraph" w:styleId="BodyText2">
    <w:name w:val="Body Text 2"/>
    <w:basedOn w:val="Normal"/>
    <w:link w:val="BodyText2Char"/>
    <w:qFormat/>
    <w:rsid w:val="00714AC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14AC5"/>
    <w:rPr>
      <w:rFonts w:ascii="Times New Roman" w:eastAsia="MS Mincho" w:hAnsi="Times New Roman"/>
      <w:i/>
      <w:lang w:val="en-GB" w:eastAsia="en-US"/>
    </w:rPr>
  </w:style>
  <w:style w:type="paragraph" w:styleId="BodyText3">
    <w:name w:val="Body Text 3"/>
    <w:basedOn w:val="Normal"/>
    <w:link w:val="BodyText3Char"/>
    <w:qFormat/>
    <w:rsid w:val="00714AC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14AC5"/>
    <w:rPr>
      <w:rFonts w:ascii="Times New Roman" w:eastAsia="Osaka" w:hAnsi="Times New Roman"/>
      <w:color w:val="000000"/>
      <w:lang w:val="en-GB" w:eastAsia="en-US"/>
    </w:rPr>
  </w:style>
  <w:style w:type="character" w:styleId="PageNumber">
    <w:name w:val="page number"/>
    <w:qFormat/>
    <w:rsid w:val="00714AC5"/>
  </w:style>
  <w:style w:type="paragraph" w:customStyle="1" w:styleId="CharCharCharCharChar">
    <w:name w:val="Char Char Char Char Char"/>
    <w:semiHidden/>
    <w:qFormat/>
    <w:rsid w:val="00714AC5"/>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714AC5"/>
    <w:rPr>
      <w:rFonts w:ascii="Arial" w:eastAsia="Arial" w:hAnsi="Arial"/>
      <w:b/>
      <w:bCs/>
      <w:noProof/>
      <w:sz w:val="22"/>
      <w:lang w:val="en-GB" w:eastAsia="en-US"/>
    </w:rPr>
  </w:style>
  <w:style w:type="paragraph" w:customStyle="1" w:styleId="CharChar">
    <w:name w:val="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14AC5"/>
    <w:rPr>
      <w:lang w:val="en-GB" w:eastAsia="ja-JP" w:bidi="ar-SA"/>
    </w:rPr>
  </w:style>
  <w:style w:type="paragraph" w:customStyle="1" w:styleId="1Char">
    <w:name w:val="(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AC5"/>
    <w:rPr>
      <w:rFonts w:eastAsia="MS Mincho"/>
      <w:lang w:val="en-GB" w:eastAsia="en-US" w:bidi="ar-SA"/>
    </w:rPr>
  </w:style>
  <w:style w:type="paragraph" w:customStyle="1" w:styleId="1CharChar">
    <w:name w:val="(文字) (文字)1 Char (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AC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14A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A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AC5"/>
    <w:rPr>
      <w:rFonts w:ascii="Arial" w:hAnsi="Arial"/>
      <w:sz w:val="32"/>
      <w:lang w:val="en-GB" w:eastAsia="ja-JP" w:bidi="ar-SA"/>
    </w:rPr>
  </w:style>
  <w:style w:type="character" w:customStyle="1" w:styleId="CharChar4">
    <w:name w:val="Char Char4"/>
    <w:qFormat/>
    <w:rsid w:val="00714AC5"/>
    <w:rPr>
      <w:rFonts w:ascii="Courier New" w:hAnsi="Courier New"/>
      <w:lang w:val="nb-NO" w:eastAsia="ja-JP" w:bidi="ar-SA"/>
    </w:rPr>
  </w:style>
  <w:style w:type="character" w:customStyle="1" w:styleId="AndreaLeonardi">
    <w:name w:val="Andrea Leonardi"/>
    <w:semiHidden/>
    <w:qFormat/>
    <w:rsid w:val="00714AC5"/>
    <w:rPr>
      <w:rFonts w:ascii="Arial" w:hAnsi="Arial" w:cs="Arial"/>
      <w:color w:val="auto"/>
      <w:sz w:val="20"/>
      <w:szCs w:val="20"/>
    </w:rPr>
  </w:style>
  <w:style w:type="character" w:customStyle="1" w:styleId="B1Char1">
    <w:name w:val="B1 Char1"/>
    <w:qFormat/>
    <w:rsid w:val="00714AC5"/>
    <w:rPr>
      <w:lang w:val="en-GB"/>
    </w:rPr>
  </w:style>
  <w:style w:type="character" w:customStyle="1" w:styleId="msoins0">
    <w:name w:val="msoins"/>
    <w:basedOn w:val="DefaultParagraphFont"/>
    <w:qFormat/>
    <w:rsid w:val="00714AC5"/>
  </w:style>
  <w:style w:type="character" w:customStyle="1" w:styleId="Heading1Char">
    <w:name w:val="Heading 1 Char"/>
    <w:qFormat/>
    <w:rsid w:val="00714AC5"/>
    <w:rPr>
      <w:rFonts w:ascii="Arial" w:hAnsi="Arial"/>
      <w:sz w:val="36"/>
      <w:lang w:val="en-GB" w:eastAsia="en-US" w:bidi="ar-SA"/>
    </w:rPr>
  </w:style>
  <w:style w:type="character" w:customStyle="1" w:styleId="NOCharChar">
    <w:name w:val="NO Char Char"/>
    <w:qFormat/>
    <w:rsid w:val="00714AC5"/>
    <w:rPr>
      <w:lang w:val="en-GB" w:eastAsia="en-US" w:bidi="ar-SA"/>
    </w:rPr>
  </w:style>
  <w:style w:type="character" w:customStyle="1" w:styleId="NOZchn">
    <w:name w:val="NO Zchn"/>
    <w:qFormat/>
    <w:rsid w:val="00714AC5"/>
    <w:rPr>
      <w:lang w:val="en-GB" w:eastAsia="en-US" w:bidi="ar-SA"/>
    </w:rPr>
  </w:style>
  <w:style w:type="paragraph" w:customStyle="1" w:styleId="CharCharCharCharCharChar">
    <w:name w:val="Char Char Char Char Char Char"/>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14AC5"/>
  </w:style>
  <w:style w:type="character" w:customStyle="1" w:styleId="T1Char1">
    <w:name w:val="T1 Char1"/>
    <w:aliases w:val="Header 6 Char Char1"/>
    <w:qFormat/>
    <w:rsid w:val="00714A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4AC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4AC5"/>
    <w:rPr>
      <w:rFonts w:ascii="Arial" w:eastAsia="MS Mincho" w:hAnsi="Arial"/>
      <w:sz w:val="22"/>
      <w:lang w:val="en-GB" w:eastAsia="en-US" w:bidi="ar-SA"/>
    </w:rPr>
  </w:style>
  <w:style w:type="paragraph" w:customStyle="1" w:styleId="CarCar">
    <w:name w:val="Car C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AC5"/>
    <w:rPr>
      <w:rFonts w:ascii="Arial" w:hAnsi="Arial"/>
      <w:sz w:val="32"/>
      <w:lang w:val="en-GB" w:eastAsia="en-US" w:bidi="ar-SA"/>
    </w:rPr>
  </w:style>
  <w:style w:type="character" w:customStyle="1" w:styleId="TACCar">
    <w:name w:val="TAC Car"/>
    <w:qFormat/>
    <w:rsid w:val="00714AC5"/>
    <w:rPr>
      <w:rFonts w:ascii="Arial" w:hAnsi="Arial"/>
      <w:sz w:val="18"/>
      <w:lang w:val="en-GB" w:eastAsia="ja-JP" w:bidi="ar-SA"/>
    </w:rPr>
  </w:style>
  <w:style w:type="paragraph" w:customStyle="1" w:styleId="ZchnZchn1">
    <w:name w:val="Zchn Zchn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4A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AC5"/>
    <w:rPr>
      <w:rFonts w:ascii="Arial" w:hAnsi="Arial"/>
      <w:sz w:val="32"/>
      <w:lang w:val="en-GB" w:eastAsia="en-US" w:bidi="ar-SA"/>
    </w:rPr>
  </w:style>
  <w:style w:type="paragraph" w:customStyle="1" w:styleId="2">
    <w:name w:val="(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A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A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14AC5"/>
    <w:rPr>
      <w:rFonts w:ascii="Arial" w:eastAsia="MS Mincho" w:hAnsi="Arial"/>
      <w:sz w:val="22"/>
      <w:lang w:val="en-GB" w:eastAsia="en-US" w:bidi="ar-SA"/>
    </w:rPr>
  </w:style>
  <w:style w:type="paragraph" w:customStyle="1" w:styleId="3">
    <w:name w:val="(文字) (文字)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4AC5"/>
  </w:style>
  <w:style w:type="paragraph" w:customStyle="1" w:styleId="10">
    <w:name w:val="(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14A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4AC5"/>
    <w:rPr>
      <w:rFonts w:ascii="Times New Roman" w:eastAsia="MS Mincho" w:hAnsi="Times New Roman"/>
      <w:lang w:val="en-GB" w:eastAsia="en-GB"/>
    </w:rPr>
  </w:style>
  <w:style w:type="paragraph" w:styleId="NormalIndent">
    <w:name w:val="Normal Indent"/>
    <w:basedOn w:val="Normal"/>
    <w:qFormat/>
    <w:rsid w:val="00714AC5"/>
    <w:pPr>
      <w:spacing w:after="0"/>
      <w:ind w:left="851"/>
    </w:pPr>
    <w:rPr>
      <w:rFonts w:eastAsia="MS Mincho"/>
      <w:lang w:val="it-IT" w:eastAsia="en-GB"/>
    </w:rPr>
  </w:style>
  <w:style w:type="paragraph" w:styleId="ListNumber5">
    <w:name w:val="List Number 5"/>
    <w:basedOn w:val="Normal"/>
    <w:qFormat/>
    <w:rsid w:val="00714A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4AC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4AC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AC5"/>
    <w:rPr>
      <w:rFonts w:ascii="Arial" w:hAnsi="Arial"/>
      <w:sz w:val="36"/>
      <w:lang w:val="en-GB" w:eastAsia="en-US" w:bidi="ar-SA"/>
    </w:rPr>
  </w:style>
  <w:style w:type="character" w:customStyle="1" w:styleId="CharChar7">
    <w:name w:val="Char Char7"/>
    <w:semiHidden/>
    <w:qFormat/>
    <w:rsid w:val="00714AC5"/>
    <w:rPr>
      <w:rFonts w:ascii="Tahoma" w:hAnsi="Tahoma" w:cs="Tahoma"/>
      <w:shd w:val="clear" w:color="auto" w:fill="000080"/>
      <w:lang w:val="en-GB" w:eastAsia="en-US"/>
    </w:rPr>
  </w:style>
  <w:style w:type="character" w:customStyle="1" w:styleId="ZchnZchn5">
    <w:name w:val="Zchn Zchn5"/>
    <w:qFormat/>
    <w:rsid w:val="00714AC5"/>
    <w:rPr>
      <w:rFonts w:ascii="Courier New" w:eastAsia="Batang" w:hAnsi="Courier New"/>
      <w:lang w:val="nb-NO" w:eastAsia="en-US" w:bidi="ar-SA"/>
    </w:rPr>
  </w:style>
  <w:style w:type="character" w:customStyle="1" w:styleId="CharChar10">
    <w:name w:val="Char Char10"/>
    <w:semiHidden/>
    <w:qFormat/>
    <w:rsid w:val="00714AC5"/>
    <w:rPr>
      <w:rFonts w:ascii="Times New Roman" w:hAnsi="Times New Roman"/>
      <w:lang w:val="en-GB" w:eastAsia="en-US"/>
    </w:rPr>
  </w:style>
  <w:style w:type="character" w:customStyle="1" w:styleId="CharChar9">
    <w:name w:val="Char Char9"/>
    <w:semiHidden/>
    <w:qFormat/>
    <w:rsid w:val="00714AC5"/>
    <w:rPr>
      <w:rFonts w:ascii="Tahoma" w:hAnsi="Tahoma" w:cs="Tahoma"/>
      <w:sz w:val="16"/>
      <w:szCs w:val="16"/>
      <w:lang w:val="en-GB" w:eastAsia="en-US"/>
    </w:rPr>
  </w:style>
  <w:style w:type="character" w:customStyle="1" w:styleId="CharChar8">
    <w:name w:val="Char Char8"/>
    <w:semiHidden/>
    <w:qFormat/>
    <w:rsid w:val="00714AC5"/>
    <w:rPr>
      <w:rFonts w:ascii="Times New Roman" w:hAnsi="Times New Roman"/>
      <w:b/>
      <w:bCs/>
      <w:lang w:val="en-GB" w:eastAsia="en-US"/>
    </w:rPr>
  </w:style>
  <w:style w:type="paragraph" w:customStyle="1" w:styleId="a3">
    <w:name w:val="修订"/>
    <w:hidden/>
    <w:semiHidden/>
    <w:rsid w:val="00714AC5"/>
    <w:rPr>
      <w:rFonts w:ascii="Times New Roman" w:eastAsia="Batang" w:hAnsi="Times New Roman"/>
      <w:lang w:val="en-GB" w:eastAsia="en-US"/>
    </w:rPr>
  </w:style>
  <w:style w:type="paragraph" w:styleId="EndnoteText">
    <w:name w:val="endnote text"/>
    <w:basedOn w:val="Normal"/>
    <w:link w:val="EndnoteTextChar"/>
    <w:qFormat/>
    <w:rsid w:val="00714AC5"/>
    <w:pPr>
      <w:snapToGrid w:val="0"/>
    </w:pPr>
  </w:style>
  <w:style w:type="character" w:customStyle="1" w:styleId="EndnoteTextChar">
    <w:name w:val="Endnote Text Char"/>
    <w:basedOn w:val="DefaultParagraphFont"/>
    <w:link w:val="EndnoteText"/>
    <w:qFormat/>
    <w:rsid w:val="00714AC5"/>
    <w:rPr>
      <w:rFonts w:ascii="Times New Roman" w:hAnsi="Times New Roman"/>
      <w:lang w:val="en-GB" w:eastAsia="en-US"/>
    </w:rPr>
  </w:style>
  <w:style w:type="character" w:styleId="EndnoteReference">
    <w:name w:val="endnote reference"/>
    <w:qFormat/>
    <w:rsid w:val="00714AC5"/>
    <w:rPr>
      <w:vertAlign w:val="superscript"/>
    </w:rPr>
  </w:style>
  <w:style w:type="character" w:customStyle="1" w:styleId="btChar3">
    <w:name w:val="bt Char3"/>
    <w:aliases w:val="bt Car Char Char3"/>
    <w:qFormat/>
    <w:rsid w:val="00714AC5"/>
    <w:rPr>
      <w:lang w:val="en-GB" w:eastAsia="ja-JP" w:bidi="ar-SA"/>
    </w:rPr>
  </w:style>
  <w:style w:type="paragraph" w:styleId="Title">
    <w:name w:val="Title"/>
    <w:basedOn w:val="Normal"/>
    <w:next w:val="Normal"/>
    <w:link w:val="TitleChar"/>
    <w:qFormat/>
    <w:rsid w:val="00714AC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14AC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14AC5"/>
    <w:rPr>
      <w:rFonts w:ascii="Arial" w:hAnsi="Arial"/>
      <w:sz w:val="22"/>
      <w:lang w:val="en-GB" w:eastAsia="ja-JP" w:bidi="ar-SA"/>
    </w:rPr>
  </w:style>
  <w:style w:type="paragraph" w:styleId="Date">
    <w:name w:val="Date"/>
    <w:basedOn w:val="Normal"/>
    <w:next w:val="Normal"/>
    <w:link w:val="DateChar"/>
    <w:qFormat/>
    <w:rsid w:val="00714AC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14AC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14AC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AC5"/>
    <w:rPr>
      <w:rFonts w:ascii="Arial" w:hAnsi="Arial"/>
      <w:sz w:val="24"/>
      <w:lang w:val="en-GB"/>
    </w:rPr>
  </w:style>
  <w:style w:type="paragraph" w:customStyle="1" w:styleId="AutoCorrect">
    <w:name w:val="AutoCorrect"/>
    <w:qFormat/>
    <w:rsid w:val="00714AC5"/>
    <w:rPr>
      <w:rFonts w:ascii="Times New Roman" w:eastAsia="MS Mincho" w:hAnsi="Times New Roman"/>
      <w:sz w:val="24"/>
      <w:szCs w:val="24"/>
      <w:lang w:val="en-GB" w:eastAsia="ko-KR"/>
    </w:rPr>
  </w:style>
  <w:style w:type="paragraph" w:customStyle="1" w:styleId="-PAGE-">
    <w:name w:val="- PAGE -"/>
    <w:qFormat/>
    <w:rsid w:val="00714AC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AC5"/>
    <w:rPr>
      <w:rFonts w:ascii="Arial" w:eastAsia="Batang" w:hAnsi="Arial" w:cs="Times New Roman"/>
      <w:b/>
      <w:bCs/>
      <w:i/>
      <w:iCs/>
      <w:sz w:val="28"/>
      <w:szCs w:val="28"/>
      <w:lang w:val="en-GB" w:eastAsia="en-US" w:bidi="ar-SA"/>
    </w:rPr>
  </w:style>
  <w:style w:type="paragraph" w:customStyle="1" w:styleId="Createdby">
    <w:name w:val="Created by"/>
    <w:qFormat/>
    <w:rsid w:val="00714AC5"/>
    <w:rPr>
      <w:rFonts w:ascii="Times New Roman" w:eastAsia="MS Mincho" w:hAnsi="Times New Roman"/>
      <w:sz w:val="24"/>
      <w:szCs w:val="24"/>
      <w:lang w:val="en-GB" w:eastAsia="ko-KR"/>
    </w:rPr>
  </w:style>
  <w:style w:type="paragraph" w:customStyle="1" w:styleId="Createdon">
    <w:name w:val="Created on"/>
    <w:qFormat/>
    <w:rsid w:val="00714AC5"/>
    <w:rPr>
      <w:rFonts w:ascii="Times New Roman" w:eastAsia="MS Mincho" w:hAnsi="Times New Roman"/>
      <w:sz w:val="24"/>
      <w:szCs w:val="24"/>
      <w:lang w:val="en-GB" w:eastAsia="ko-KR"/>
    </w:rPr>
  </w:style>
  <w:style w:type="paragraph" w:customStyle="1" w:styleId="Lastprinted">
    <w:name w:val="Last printed"/>
    <w:qFormat/>
    <w:rsid w:val="00714AC5"/>
    <w:rPr>
      <w:rFonts w:ascii="Times New Roman" w:eastAsia="MS Mincho" w:hAnsi="Times New Roman"/>
      <w:sz w:val="24"/>
      <w:szCs w:val="24"/>
      <w:lang w:val="en-GB" w:eastAsia="ko-KR"/>
    </w:rPr>
  </w:style>
  <w:style w:type="paragraph" w:customStyle="1" w:styleId="Lastsavedby">
    <w:name w:val="Last saved by"/>
    <w:qFormat/>
    <w:rsid w:val="00714AC5"/>
    <w:rPr>
      <w:rFonts w:ascii="Times New Roman" w:eastAsia="MS Mincho" w:hAnsi="Times New Roman"/>
      <w:sz w:val="24"/>
      <w:szCs w:val="24"/>
      <w:lang w:val="en-GB" w:eastAsia="ko-KR"/>
    </w:rPr>
  </w:style>
  <w:style w:type="paragraph" w:customStyle="1" w:styleId="Filename">
    <w:name w:val="Filename"/>
    <w:qFormat/>
    <w:rsid w:val="00714AC5"/>
    <w:rPr>
      <w:rFonts w:ascii="Times New Roman" w:eastAsia="MS Mincho" w:hAnsi="Times New Roman"/>
      <w:sz w:val="24"/>
      <w:szCs w:val="24"/>
      <w:lang w:val="en-GB" w:eastAsia="ko-KR"/>
    </w:rPr>
  </w:style>
  <w:style w:type="paragraph" w:customStyle="1" w:styleId="Filenameandpath">
    <w:name w:val="Filename and path"/>
    <w:qFormat/>
    <w:rsid w:val="00714AC5"/>
    <w:rPr>
      <w:rFonts w:ascii="Times New Roman" w:eastAsia="MS Mincho" w:hAnsi="Times New Roman"/>
      <w:sz w:val="24"/>
      <w:szCs w:val="24"/>
      <w:lang w:val="en-GB" w:eastAsia="ko-KR"/>
    </w:rPr>
  </w:style>
  <w:style w:type="paragraph" w:customStyle="1" w:styleId="AuthorPageDate">
    <w:name w:val="Author  Page #  Date"/>
    <w:qFormat/>
    <w:rsid w:val="00714AC5"/>
    <w:rPr>
      <w:rFonts w:ascii="Times New Roman" w:eastAsia="MS Mincho" w:hAnsi="Times New Roman"/>
      <w:sz w:val="24"/>
      <w:szCs w:val="24"/>
      <w:lang w:val="en-GB" w:eastAsia="ko-KR"/>
    </w:rPr>
  </w:style>
  <w:style w:type="paragraph" w:customStyle="1" w:styleId="ConfidentialPageDate">
    <w:name w:val="Confidential  Page #  Date"/>
    <w:qFormat/>
    <w:rsid w:val="00714AC5"/>
    <w:rPr>
      <w:rFonts w:ascii="Times New Roman" w:eastAsia="MS Mincho" w:hAnsi="Times New Roman"/>
      <w:sz w:val="24"/>
      <w:szCs w:val="24"/>
      <w:lang w:val="en-GB" w:eastAsia="ko-KR"/>
    </w:rPr>
  </w:style>
  <w:style w:type="paragraph" w:customStyle="1" w:styleId="INDENT1">
    <w:name w:val="INDENT1"/>
    <w:basedOn w:val="Normal"/>
    <w:qFormat/>
    <w:rsid w:val="00714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14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14AC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14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14AC5"/>
    <w:rPr>
      <w:b/>
      <w:bCs/>
    </w:rPr>
  </w:style>
  <w:style w:type="paragraph" w:customStyle="1" w:styleId="enumlev2">
    <w:name w:val="enumlev2"/>
    <w:basedOn w:val="Normal"/>
    <w:qFormat/>
    <w:rsid w:val="00714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14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14AC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714AC5"/>
    <w:rPr>
      <w:rFonts w:ascii="Times New Roman" w:eastAsia="Batang" w:hAnsi="Times New Roman"/>
      <w:lang w:val="en-GB" w:eastAsia="en-US"/>
    </w:rPr>
  </w:style>
  <w:style w:type="table" w:customStyle="1" w:styleId="TableGrid1">
    <w:name w:val="Table Grid1"/>
    <w:basedOn w:val="TableNormal"/>
    <w:next w:val="TableGrid"/>
    <w:uiPriority w:val="39"/>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4A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14AC5"/>
    <w:rPr>
      <w:rFonts w:ascii="Times New Roman" w:hAnsi="Times New Roman"/>
      <w:sz w:val="24"/>
      <w:szCs w:val="24"/>
      <w:lang w:val="en-GB" w:eastAsia="ko-KR"/>
    </w:rPr>
  </w:style>
  <w:style w:type="paragraph" w:customStyle="1" w:styleId="ATC">
    <w:name w:val="ATC"/>
    <w:basedOn w:val="Normal"/>
    <w:qFormat/>
    <w:rsid w:val="00714AC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14AC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714AC5"/>
    <w:pPr>
      <w:tabs>
        <w:tab w:val="center" w:pos="4820"/>
        <w:tab w:val="right" w:pos="9640"/>
      </w:tabs>
    </w:pPr>
    <w:rPr>
      <w:lang w:eastAsia="ja-JP"/>
    </w:rPr>
  </w:style>
  <w:style w:type="paragraph" w:customStyle="1" w:styleId="Separation">
    <w:name w:val="Separation"/>
    <w:basedOn w:val="Heading1"/>
    <w:next w:val="Normal"/>
    <w:qFormat/>
    <w:rsid w:val="00714AC5"/>
    <w:pPr>
      <w:pBdr>
        <w:top w:val="none" w:sz="0" w:space="0" w:color="auto"/>
      </w:pBdr>
    </w:pPr>
    <w:rPr>
      <w:rFonts w:eastAsia="MS Mincho"/>
      <w:b/>
      <w:color w:val="0000FF"/>
      <w:szCs w:val="36"/>
      <w:lang w:eastAsia="ja-JP"/>
    </w:rPr>
  </w:style>
  <w:style w:type="paragraph" w:customStyle="1" w:styleId="TaOC">
    <w:name w:val="TaOC"/>
    <w:basedOn w:val="TAC"/>
    <w:qFormat/>
    <w:rsid w:val="00714AC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4AC5"/>
    <w:rPr>
      <w:rFonts w:ascii="Arial" w:hAnsi="Arial"/>
      <w:lang w:val="en-GB" w:eastAsia="en-US" w:bidi="ar-SA"/>
    </w:rPr>
  </w:style>
  <w:style w:type="table" w:customStyle="1" w:styleId="Tabellengitternetz1">
    <w:name w:val="Tabellengitternetz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4AC5"/>
    <w:pPr>
      <w:tabs>
        <w:tab w:val="num" w:pos="928"/>
      </w:tabs>
      <w:ind w:left="928" w:hanging="360"/>
    </w:pPr>
    <w:rPr>
      <w:rFonts w:eastAsia="Batang"/>
    </w:rPr>
  </w:style>
  <w:style w:type="table" w:customStyle="1" w:styleId="TableGrid2">
    <w:name w:val="Table Grid2"/>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4AC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4AC5"/>
    <w:pPr>
      <w:keepNext w:val="0"/>
      <w:keepLines w:val="0"/>
      <w:spacing w:before="240"/>
      <w:ind w:left="0" w:firstLine="0"/>
    </w:pPr>
    <w:rPr>
      <w:rFonts w:eastAsia="MS Mincho"/>
      <w:bCs/>
    </w:rPr>
  </w:style>
  <w:style w:type="table" w:customStyle="1" w:styleId="TableGrid3">
    <w:name w:val="Table Grid3"/>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4AC5"/>
    <w:rPr>
      <w:rFonts w:ascii="Tahoma" w:eastAsia="MS Mincho" w:hAnsi="Tahoma" w:cs="Tahoma"/>
      <w:sz w:val="16"/>
      <w:szCs w:val="16"/>
    </w:rPr>
  </w:style>
  <w:style w:type="paragraph" w:customStyle="1" w:styleId="JK-text-simpledoc">
    <w:name w:val="JK - text - simple doc"/>
    <w:basedOn w:val="BodyText"/>
    <w:autoRedefine/>
    <w:qFormat/>
    <w:rsid w:val="00714AC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714AC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14AC5"/>
    <w:rPr>
      <w:rFonts w:ascii="Tahoma" w:eastAsia="MS Mincho" w:hAnsi="Tahoma" w:cs="Tahoma"/>
      <w:sz w:val="16"/>
      <w:szCs w:val="16"/>
    </w:rPr>
  </w:style>
  <w:style w:type="paragraph" w:customStyle="1" w:styleId="ZchnZchn">
    <w:name w:val="Zchn Zchn"/>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4AC5"/>
    <w:rPr>
      <w:rFonts w:ascii="Arial" w:hAnsi="Arial"/>
      <w:b/>
      <w:noProof/>
      <w:sz w:val="18"/>
      <w:lang w:val="en-GB" w:eastAsia="en-US" w:bidi="ar-SA"/>
    </w:rPr>
  </w:style>
  <w:style w:type="paragraph" w:customStyle="1" w:styleId="20">
    <w:name w:val="吹き出し2"/>
    <w:basedOn w:val="Normal"/>
    <w:semiHidden/>
    <w:qFormat/>
    <w:rsid w:val="00714AC5"/>
    <w:rPr>
      <w:rFonts w:ascii="Tahoma" w:eastAsia="MS Mincho" w:hAnsi="Tahoma" w:cs="Tahoma"/>
      <w:sz w:val="16"/>
      <w:szCs w:val="16"/>
    </w:rPr>
  </w:style>
  <w:style w:type="paragraph" w:customStyle="1" w:styleId="Note">
    <w:name w:val="Note"/>
    <w:basedOn w:val="B10"/>
    <w:qFormat/>
    <w:rsid w:val="00714A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4A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4A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4A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4A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4A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A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4A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14A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14AC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14A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4AC5"/>
    <w:rPr>
      <w:rFonts w:ascii="Arial" w:hAnsi="Arial"/>
      <w:sz w:val="36"/>
      <w:lang w:val="en-GB" w:eastAsia="en-US" w:bidi="ar-SA"/>
    </w:rPr>
  </w:style>
  <w:style w:type="paragraph" w:customStyle="1" w:styleId="TableTitle">
    <w:name w:val="TableTitle"/>
    <w:basedOn w:val="BodyText2"/>
    <w:next w:val="BodyText2"/>
    <w:qFormat/>
    <w:rsid w:val="00714AC5"/>
    <w:pPr>
      <w:keepNext/>
      <w:keepLines/>
      <w:spacing w:after="60"/>
      <w:ind w:left="210"/>
      <w:jc w:val="center"/>
    </w:pPr>
    <w:rPr>
      <w:b/>
      <w:i w:val="0"/>
      <w:lang w:eastAsia="en-GB"/>
    </w:rPr>
  </w:style>
  <w:style w:type="paragraph" w:customStyle="1" w:styleId="TableofFigures1">
    <w:name w:val="Table of Figures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4A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4A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4A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4AC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AC5"/>
    <w:rPr>
      <w:rFonts w:ascii="Arial" w:hAnsi="Arial"/>
      <w:sz w:val="28"/>
      <w:lang w:val="en-GB" w:eastAsia="en-US" w:bidi="ar-SA"/>
    </w:rPr>
  </w:style>
  <w:style w:type="paragraph" w:customStyle="1" w:styleId="Heading3Underrubrik2H3">
    <w:name w:val="Heading 3.Underrubrik2.H3"/>
    <w:basedOn w:val="Heading2Head2A2"/>
    <w:next w:val="Normal"/>
    <w:qFormat/>
    <w:rsid w:val="00714AC5"/>
    <w:pPr>
      <w:spacing w:before="120"/>
      <w:outlineLvl w:val="2"/>
    </w:pPr>
    <w:rPr>
      <w:sz w:val="28"/>
    </w:rPr>
  </w:style>
  <w:style w:type="paragraph" w:customStyle="1" w:styleId="Heading2Head2A2">
    <w:name w:val="Heading 2.Head2A.2"/>
    <w:basedOn w:val="Heading1"/>
    <w:next w:val="Normal"/>
    <w:qFormat/>
    <w:rsid w:val="00714AC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14AC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14A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4A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14AC5"/>
    <w:pPr>
      <w:ind w:left="244" w:hanging="244"/>
    </w:pPr>
    <w:rPr>
      <w:rFonts w:ascii="Arial" w:hAnsi="Arial"/>
      <w:noProof/>
      <w:color w:val="000000"/>
      <w:lang w:val="en-GB" w:eastAsia="en-US"/>
    </w:rPr>
  </w:style>
  <w:style w:type="paragraph" w:customStyle="1" w:styleId="Bullets">
    <w:name w:val="Bullets"/>
    <w:basedOn w:val="BodyText"/>
    <w:qFormat/>
    <w:rsid w:val="00714AC5"/>
    <w:pPr>
      <w:widowControl w:val="0"/>
      <w:spacing w:after="120"/>
      <w:ind w:left="283" w:hanging="283"/>
    </w:pPr>
    <w:rPr>
      <w:lang w:eastAsia="de-DE"/>
    </w:rPr>
  </w:style>
  <w:style w:type="paragraph" w:customStyle="1" w:styleId="11BodyText">
    <w:name w:val="11 BodyText"/>
    <w:basedOn w:val="Normal"/>
    <w:qFormat/>
    <w:rsid w:val="00714AC5"/>
    <w:pPr>
      <w:spacing w:after="220"/>
      <w:ind w:left="1298"/>
    </w:pPr>
    <w:rPr>
      <w:rFonts w:ascii="Arial" w:hAnsi="Arial"/>
      <w:lang w:val="en-US" w:eastAsia="en-GB"/>
    </w:rPr>
  </w:style>
  <w:style w:type="numbering" w:customStyle="1" w:styleId="13">
    <w:name w:val="无列表1"/>
    <w:next w:val="NoList"/>
    <w:semiHidden/>
    <w:rsid w:val="00714AC5"/>
  </w:style>
  <w:style w:type="paragraph" w:customStyle="1" w:styleId="berschrift2Head2A2">
    <w:name w:val="Überschrift 2.Head2A.2"/>
    <w:basedOn w:val="Heading1"/>
    <w:next w:val="Normal"/>
    <w:qFormat/>
    <w:rsid w:val="00714AC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14AC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4AC5"/>
    <w:rPr>
      <w:rFonts w:eastAsia="MS Mincho"/>
      <w:kern w:val="2"/>
    </w:rPr>
  </w:style>
  <w:style w:type="character" w:customStyle="1" w:styleId="StyleTACChar">
    <w:name w:val="Style TAC + Char"/>
    <w:link w:val="StyleTAC"/>
    <w:qFormat/>
    <w:rsid w:val="00714AC5"/>
    <w:rPr>
      <w:rFonts w:ascii="Arial" w:eastAsia="MS Mincho" w:hAnsi="Arial"/>
      <w:kern w:val="2"/>
      <w:sz w:val="18"/>
      <w:lang w:val="en-GB" w:eastAsia="en-US"/>
    </w:rPr>
  </w:style>
  <w:style w:type="character" w:customStyle="1" w:styleId="CharChar29">
    <w:name w:val="Char Char29"/>
    <w:qFormat/>
    <w:rsid w:val="00714AC5"/>
    <w:rPr>
      <w:rFonts w:ascii="Arial" w:hAnsi="Arial"/>
      <w:sz w:val="36"/>
      <w:lang w:val="en-GB" w:eastAsia="en-US" w:bidi="ar-SA"/>
    </w:rPr>
  </w:style>
  <w:style w:type="character" w:customStyle="1" w:styleId="CharChar28">
    <w:name w:val="Char Char28"/>
    <w:qFormat/>
    <w:rsid w:val="00714AC5"/>
    <w:rPr>
      <w:rFonts w:ascii="Arial" w:hAnsi="Arial"/>
      <w:sz w:val="32"/>
      <w:lang w:val="en-GB"/>
    </w:rPr>
  </w:style>
  <w:style w:type="paragraph" w:customStyle="1" w:styleId="berschrift3h3H3Underrubrik2">
    <w:name w:val="Überschrift 3.h3.H3.Underrubrik2"/>
    <w:basedOn w:val="Heading2"/>
    <w:next w:val="Normal"/>
    <w:qFormat/>
    <w:rsid w:val="00714AC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A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AC5"/>
    <w:rPr>
      <w:rFonts w:ascii="Arial" w:hAnsi="Arial"/>
      <w:sz w:val="22"/>
      <w:lang w:val="en-GB" w:eastAsia="en-GB" w:bidi="ar-SA"/>
    </w:rPr>
  </w:style>
  <w:style w:type="character" w:customStyle="1" w:styleId="Heading7Char">
    <w:name w:val="Heading 7 Char"/>
    <w:link w:val="Heading7"/>
    <w:qFormat/>
    <w:rsid w:val="00714AC5"/>
    <w:rPr>
      <w:rFonts w:ascii="Arial" w:hAnsi="Arial"/>
      <w:lang w:val="en-GB" w:eastAsia="en-US"/>
    </w:rPr>
  </w:style>
  <w:style w:type="character" w:customStyle="1" w:styleId="Heading8Char">
    <w:name w:val="Heading 8 Char"/>
    <w:link w:val="Heading8"/>
    <w:qFormat/>
    <w:rsid w:val="00714AC5"/>
    <w:rPr>
      <w:rFonts w:ascii="Arial" w:hAnsi="Arial"/>
      <w:sz w:val="36"/>
      <w:lang w:val="en-GB" w:eastAsia="en-US"/>
    </w:rPr>
  </w:style>
  <w:style w:type="character" w:customStyle="1" w:styleId="Heading9Char">
    <w:name w:val="Heading 9 Char"/>
    <w:link w:val="Heading9"/>
    <w:qFormat/>
    <w:rsid w:val="00714AC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714AC5"/>
    <w:rPr>
      <w:rFonts w:ascii="Arial" w:hAnsi="Arial"/>
      <w:b/>
      <w:i/>
      <w:noProof/>
      <w:sz w:val="18"/>
      <w:lang w:val="en-GB" w:eastAsia="en-US"/>
    </w:rPr>
  </w:style>
  <w:style w:type="paragraph" w:customStyle="1" w:styleId="5">
    <w:name w:val="吹き出し5"/>
    <w:basedOn w:val="Normal"/>
    <w:semiHidden/>
    <w:qFormat/>
    <w:rsid w:val="00714AC5"/>
    <w:rPr>
      <w:rFonts w:ascii="Tahoma" w:eastAsia="MS Mincho" w:hAnsi="Tahoma" w:cs="Tahoma"/>
      <w:sz w:val="16"/>
      <w:szCs w:val="16"/>
    </w:rPr>
  </w:style>
  <w:style w:type="character" w:customStyle="1" w:styleId="B1Zchn">
    <w:name w:val="B1 Zchn"/>
    <w:qFormat/>
    <w:rsid w:val="00714AC5"/>
    <w:rPr>
      <w:rFonts w:ascii="Times New Roman" w:hAnsi="Times New Roman"/>
      <w:lang w:val="en-GB"/>
    </w:rPr>
  </w:style>
  <w:style w:type="paragraph" w:customStyle="1" w:styleId="Reference">
    <w:name w:val="Reference"/>
    <w:basedOn w:val="Normal"/>
    <w:qFormat/>
    <w:rsid w:val="00714AC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4AC5"/>
    <w:rPr>
      <w:rFonts w:ascii="Times New Roman" w:eastAsia="Times New Roman" w:hAnsi="Times New Roman"/>
      <w:lang w:val="en-GB" w:eastAsia="ja-JP"/>
    </w:rPr>
  </w:style>
  <w:style w:type="paragraph" w:customStyle="1" w:styleId="CharCharCharCharChar2">
    <w:name w:val="Char Char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4AC5"/>
    <w:rPr>
      <w:lang w:val="en-GB" w:eastAsia="ja-JP" w:bidi="ar-SA"/>
    </w:rPr>
  </w:style>
  <w:style w:type="character" w:customStyle="1" w:styleId="CharChar42">
    <w:name w:val="Char Char42"/>
    <w:qFormat/>
    <w:rsid w:val="00714AC5"/>
    <w:rPr>
      <w:rFonts w:ascii="Courier New" w:hAnsi="Courier New" w:cs="Courier New" w:hint="default"/>
      <w:lang w:val="nb-NO" w:eastAsia="ja-JP" w:bidi="ar-SA"/>
    </w:rPr>
  </w:style>
  <w:style w:type="character" w:customStyle="1" w:styleId="CharChar72">
    <w:name w:val="Char Char72"/>
    <w:semiHidden/>
    <w:qFormat/>
    <w:rsid w:val="00714A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14AC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14AC5"/>
    <w:rPr>
      <w:rFonts w:ascii="Times New Roman" w:hAnsi="Times New Roman" w:cs="Times New Roman" w:hint="default"/>
      <w:lang w:val="en-GB" w:eastAsia="en-US"/>
    </w:rPr>
  </w:style>
  <w:style w:type="character" w:customStyle="1" w:styleId="CharChar92">
    <w:name w:val="Char Char92"/>
    <w:semiHidden/>
    <w:qFormat/>
    <w:rsid w:val="00714AC5"/>
    <w:rPr>
      <w:rFonts w:ascii="Tahoma" w:hAnsi="Tahoma" w:cs="Tahoma" w:hint="default"/>
      <w:sz w:val="16"/>
      <w:szCs w:val="16"/>
      <w:lang w:val="en-GB" w:eastAsia="en-US"/>
    </w:rPr>
  </w:style>
  <w:style w:type="character" w:customStyle="1" w:styleId="CharChar82">
    <w:name w:val="Char Char82"/>
    <w:semiHidden/>
    <w:qFormat/>
    <w:rsid w:val="00714AC5"/>
    <w:rPr>
      <w:rFonts w:ascii="Times New Roman" w:hAnsi="Times New Roman" w:cs="Times New Roman" w:hint="default"/>
      <w:b/>
      <w:bCs/>
      <w:lang w:val="en-GB" w:eastAsia="en-US"/>
    </w:rPr>
  </w:style>
  <w:style w:type="character" w:customStyle="1" w:styleId="CharChar292">
    <w:name w:val="Char Char292"/>
    <w:qFormat/>
    <w:rsid w:val="00714AC5"/>
    <w:rPr>
      <w:rFonts w:ascii="Arial" w:hAnsi="Arial" w:cs="Arial" w:hint="default"/>
      <w:sz w:val="36"/>
      <w:lang w:val="en-GB" w:eastAsia="en-US" w:bidi="ar-SA"/>
    </w:rPr>
  </w:style>
  <w:style w:type="character" w:customStyle="1" w:styleId="CharChar282">
    <w:name w:val="Char Char282"/>
    <w:qFormat/>
    <w:rsid w:val="00714AC5"/>
    <w:rPr>
      <w:rFonts w:ascii="Arial" w:hAnsi="Arial" w:cs="Arial" w:hint="default"/>
      <w:sz w:val="32"/>
      <w:lang w:val="en-GB"/>
    </w:rPr>
  </w:style>
  <w:style w:type="character" w:customStyle="1" w:styleId="GuidanceChar">
    <w:name w:val="Guidance Char"/>
    <w:link w:val="Guidance"/>
    <w:qFormat/>
    <w:rsid w:val="00714AC5"/>
    <w:rPr>
      <w:rFonts w:ascii="Times New Roman" w:eastAsia="Times New Roman" w:hAnsi="Times New Roman"/>
      <w:i/>
      <w:color w:val="0000FF"/>
      <w:lang w:val="en-GB" w:eastAsia="en-US"/>
    </w:rPr>
  </w:style>
  <w:style w:type="character" w:customStyle="1" w:styleId="msoins00">
    <w:name w:val="msoins0"/>
    <w:qFormat/>
    <w:rsid w:val="00714AC5"/>
  </w:style>
  <w:style w:type="character" w:customStyle="1" w:styleId="B3Char">
    <w:name w:val="B3 Char"/>
    <w:link w:val="B30"/>
    <w:qFormat/>
    <w:rsid w:val="00714AC5"/>
    <w:rPr>
      <w:rFonts w:ascii="Times New Roman" w:hAnsi="Times New Roman"/>
      <w:lang w:val="en-GB" w:eastAsia="en-US"/>
    </w:rPr>
  </w:style>
  <w:style w:type="paragraph" w:customStyle="1" w:styleId="CharChar24">
    <w:name w:val="Char Char24"/>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4AC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4AC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4AC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4AC5"/>
    <w:rPr>
      <w:rFonts w:ascii="Times New Roman" w:eastAsia="Yu Mincho" w:hAnsi="Times New Roman"/>
      <w:lang w:val="en-GB" w:eastAsia="en-US"/>
    </w:rPr>
  </w:style>
  <w:style w:type="paragraph" w:customStyle="1" w:styleId="MotorolaResponse1">
    <w:name w:val="Motorola Response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14A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4AC5"/>
    <w:rPr>
      <w:rFonts w:ascii="Times New Roman" w:eastAsia="Batang" w:hAnsi="Times New Roman"/>
      <w:sz w:val="24"/>
      <w:lang w:eastAsia="en-US"/>
    </w:rPr>
  </w:style>
  <w:style w:type="paragraph" w:customStyle="1" w:styleId="FBCharCharCharChar1">
    <w:name w:val="FB Char Char Char Char1"/>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A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4AC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4AC5"/>
    <w:rPr>
      <w:rFonts w:ascii="Arial" w:eastAsia="Arial" w:hAnsi="Arial"/>
      <w:sz w:val="28"/>
      <w:lang w:val="en-GB" w:eastAsia="en-US"/>
    </w:rPr>
  </w:style>
  <w:style w:type="paragraph" w:customStyle="1" w:styleId="a">
    <w:name w:val="表格题注"/>
    <w:next w:val="Normal"/>
    <w:qFormat/>
    <w:rsid w:val="00714AC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14AC5"/>
    <w:pPr>
      <w:numPr>
        <w:numId w:val="12"/>
      </w:numPr>
      <w:jc w:val="center"/>
    </w:pPr>
    <w:rPr>
      <w:rFonts w:ascii="Times New Roman" w:eastAsia="Yu Mincho" w:hAnsi="Times New Roman"/>
      <w:b/>
      <w:lang w:val="en-GB" w:eastAsia="zh-CN"/>
    </w:rPr>
  </w:style>
  <w:style w:type="character" w:customStyle="1" w:styleId="textbodybold1">
    <w:name w:val="textbodybold1"/>
    <w:qFormat/>
    <w:rsid w:val="00714AC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4AC5"/>
    <w:rPr>
      <w:vanish w:val="0"/>
      <w:color w:val="FF0000"/>
      <w:lang w:eastAsia="en-US"/>
    </w:rPr>
  </w:style>
  <w:style w:type="character" w:customStyle="1" w:styleId="ZchnZchn52">
    <w:name w:val="Zchn Zchn52"/>
    <w:qFormat/>
    <w:rsid w:val="00714AC5"/>
    <w:rPr>
      <w:rFonts w:ascii="Courier New" w:eastAsia="Batang" w:hAnsi="Courier New"/>
      <w:lang w:val="nb-NO" w:eastAsia="en-US" w:bidi="ar-SA"/>
    </w:rPr>
  </w:style>
  <w:style w:type="character" w:customStyle="1" w:styleId="ListChar">
    <w:name w:val="List Char"/>
    <w:link w:val="List"/>
    <w:qFormat/>
    <w:rsid w:val="00714AC5"/>
    <w:rPr>
      <w:rFonts w:ascii="Times New Roman" w:hAnsi="Times New Roman"/>
      <w:lang w:val="en-GB" w:eastAsia="en-US"/>
    </w:rPr>
  </w:style>
  <w:style w:type="character" w:customStyle="1" w:styleId="List2Char">
    <w:name w:val="List 2 Char"/>
    <w:link w:val="List2"/>
    <w:qFormat/>
    <w:rsid w:val="00714AC5"/>
    <w:rPr>
      <w:rFonts w:ascii="Times New Roman" w:hAnsi="Times New Roman"/>
      <w:lang w:val="en-GB" w:eastAsia="en-US"/>
    </w:rPr>
  </w:style>
  <w:style w:type="character" w:customStyle="1" w:styleId="ListBullet3Char">
    <w:name w:val="List Bullet 3 Char"/>
    <w:link w:val="ListBullet3"/>
    <w:qFormat/>
    <w:rsid w:val="00714AC5"/>
    <w:rPr>
      <w:rFonts w:ascii="Times New Roman" w:hAnsi="Times New Roman"/>
      <w:lang w:val="en-GB" w:eastAsia="en-US"/>
    </w:rPr>
  </w:style>
  <w:style w:type="character" w:customStyle="1" w:styleId="ListBullet2Char">
    <w:name w:val="List Bullet 2 Char"/>
    <w:link w:val="ListBullet2"/>
    <w:qFormat/>
    <w:rsid w:val="00714AC5"/>
    <w:rPr>
      <w:rFonts w:ascii="Times New Roman" w:hAnsi="Times New Roman"/>
      <w:lang w:val="en-GB" w:eastAsia="en-US"/>
    </w:rPr>
  </w:style>
  <w:style w:type="character" w:customStyle="1" w:styleId="ListBulletChar">
    <w:name w:val="List Bullet Char"/>
    <w:link w:val="ListBullet"/>
    <w:qFormat/>
    <w:rsid w:val="00714AC5"/>
    <w:rPr>
      <w:rFonts w:ascii="Times New Roman" w:hAnsi="Times New Roman"/>
      <w:lang w:val="en-GB" w:eastAsia="en-US"/>
    </w:rPr>
  </w:style>
  <w:style w:type="character" w:customStyle="1" w:styleId="1Char0">
    <w:name w:val="样式1 Char"/>
    <w:link w:val="1"/>
    <w:qFormat/>
    <w:rsid w:val="00714AC5"/>
    <w:rPr>
      <w:rFonts w:ascii="Arial" w:hAnsi="Arial"/>
      <w:sz w:val="18"/>
      <w:lang w:val="en-GB" w:eastAsia="ja-JP"/>
    </w:rPr>
  </w:style>
  <w:style w:type="character" w:customStyle="1" w:styleId="superscript">
    <w:name w:val="superscript"/>
    <w:qFormat/>
    <w:rsid w:val="00714AC5"/>
    <w:rPr>
      <w:rFonts w:ascii="Bookman" w:hAnsi="Bookman"/>
      <w:position w:val="6"/>
      <w:sz w:val="18"/>
    </w:rPr>
  </w:style>
  <w:style w:type="character" w:customStyle="1" w:styleId="NOChar1">
    <w:name w:val="NO Char1"/>
    <w:qFormat/>
    <w:rsid w:val="00714AC5"/>
    <w:rPr>
      <w:rFonts w:eastAsia="MS Mincho"/>
      <w:lang w:val="en-GB" w:eastAsia="en-US" w:bidi="ar-SA"/>
    </w:rPr>
  </w:style>
  <w:style w:type="paragraph" w:customStyle="1" w:styleId="textintend1">
    <w:name w:val="text intend 1"/>
    <w:basedOn w:val="text"/>
    <w:qFormat/>
    <w:rsid w:val="00714AC5"/>
    <w:pPr>
      <w:widowControl/>
      <w:tabs>
        <w:tab w:val="left" w:pos="992"/>
      </w:tabs>
      <w:spacing w:after="120"/>
      <w:ind w:left="992" w:hanging="425"/>
    </w:pPr>
    <w:rPr>
      <w:rFonts w:eastAsia="MS Mincho"/>
      <w:lang w:val="en-US"/>
    </w:rPr>
  </w:style>
  <w:style w:type="paragraph" w:customStyle="1" w:styleId="TabList">
    <w:name w:val="TabList"/>
    <w:basedOn w:val="Normal"/>
    <w:qFormat/>
    <w:rsid w:val="00714AC5"/>
    <w:pPr>
      <w:tabs>
        <w:tab w:val="left" w:pos="1134"/>
      </w:tabs>
      <w:spacing w:after="0"/>
    </w:pPr>
    <w:rPr>
      <w:rFonts w:eastAsia="MS Mincho"/>
    </w:rPr>
  </w:style>
  <w:style w:type="character" w:customStyle="1" w:styleId="BodyText2Char1">
    <w:name w:val="Body Text 2 Char1"/>
    <w:qFormat/>
    <w:rsid w:val="00714AC5"/>
    <w:rPr>
      <w:lang w:val="en-GB"/>
    </w:rPr>
  </w:style>
  <w:style w:type="character" w:customStyle="1" w:styleId="EndnoteTextChar1">
    <w:name w:val="Endnote Text Char1"/>
    <w:qFormat/>
    <w:rsid w:val="00714AC5"/>
    <w:rPr>
      <w:lang w:val="en-GB"/>
    </w:rPr>
  </w:style>
  <w:style w:type="character" w:customStyle="1" w:styleId="TitleChar1">
    <w:name w:val="Title Char1"/>
    <w:qFormat/>
    <w:rsid w:val="00714AC5"/>
    <w:rPr>
      <w:rFonts w:ascii="Cambria" w:eastAsia="Times New Roman" w:hAnsi="Cambria" w:cs="Times New Roman"/>
      <w:b/>
      <w:bCs/>
      <w:kern w:val="28"/>
      <w:sz w:val="32"/>
      <w:szCs w:val="32"/>
      <w:lang w:val="en-GB"/>
    </w:rPr>
  </w:style>
  <w:style w:type="paragraph" w:customStyle="1" w:styleId="textintend2">
    <w:name w:val="text intend 2"/>
    <w:basedOn w:val="text"/>
    <w:qFormat/>
    <w:rsid w:val="00714A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4AC5"/>
    <w:rPr>
      <w:lang w:val="en-GB"/>
    </w:rPr>
  </w:style>
  <w:style w:type="character" w:customStyle="1" w:styleId="BodyTextIndentChar1">
    <w:name w:val="Body Text Indent Char1"/>
    <w:qFormat/>
    <w:rsid w:val="00714AC5"/>
    <w:rPr>
      <w:lang w:val="en-GB"/>
    </w:rPr>
  </w:style>
  <w:style w:type="character" w:customStyle="1" w:styleId="BodyText3Char1">
    <w:name w:val="Body Text 3 Char1"/>
    <w:qFormat/>
    <w:rsid w:val="00714AC5"/>
    <w:rPr>
      <w:sz w:val="16"/>
      <w:szCs w:val="16"/>
      <w:lang w:val="en-GB"/>
    </w:rPr>
  </w:style>
  <w:style w:type="paragraph" w:customStyle="1" w:styleId="text">
    <w:name w:val="text"/>
    <w:basedOn w:val="Normal"/>
    <w:qFormat/>
    <w:rsid w:val="00714AC5"/>
    <w:pPr>
      <w:widowControl w:val="0"/>
      <w:spacing w:after="240"/>
      <w:jc w:val="both"/>
    </w:pPr>
    <w:rPr>
      <w:sz w:val="24"/>
      <w:lang w:val="en-AU"/>
    </w:rPr>
  </w:style>
  <w:style w:type="paragraph" w:customStyle="1" w:styleId="berschrift1H1">
    <w:name w:val="Überschrift 1.H1"/>
    <w:basedOn w:val="Normal"/>
    <w:next w:val="Normal"/>
    <w:qFormat/>
    <w:rsid w:val="00714AC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14AC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4AC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4AC5"/>
    <w:pPr>
      <w:spacing w:after="240"/>
      <w:jc w:val="both"/>
    </w:pPr>
    <w:rPr>
      <w:rFonts w:ascii="Helvetica" w:hAnsi="Helvetica"/>
    </w:rPr>
  </w:style>
  <w:style w:type="paragraph" w:customStyle="1" w:styleId="List1">
    <w:name w:val="List1"/>
    <w:basedOn w:val="Normal"/>
    <w:qFormat/>
    <w:rsid w:val="00714AC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4AC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714AC5"/>
    <w:pPr>
      <w:spacing w:before="120" w:after="0"/>
      <w:jc w:val="both"/>
    </w:pPr>
    <w:rPr>
      <w:lang w:val="en-US"/>
    </w:rPr>
  </w:style>
  <w:style w:type="paragraph" w:customStyle="1" w:styleId="centered">
    <w:name w:val="centered"/>
    <w:basedOn w:val="Normal"/>
    <w:qFormat/>
    <w:rsid w:val="00714AC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14AC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14AC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14AC5"/>
    <w:rPr>
      <w:rFonts w:ascii="Times New Roman" w:eastAsia="Batang" w:hAnsi="Times New Roman"/>
      <w:lang w:val="en-GB" w:eastAsia="en-US"/>
    </w:rPr>
  </w:style>
  <w:style w:type="paragraph" w:customStyle="1" w:styleId="TOC911">
    <w:name w:val="TOC 911"/>
    <w:basedOn w:val="TOC8"/>
    <w:qFormat/>
    <w:rsid w:val="00714A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4AC5"/>
  </w:style>
  <w:style w:type="paragraph" w:customStyle="1" w:styleId="81">
    <w:name w:val="表 (赤)  81"/>
    <w:basedOn w:val="Normal"/>
    <w:uiPriority w:val="34"/>
    <w:qFormat/>
    <w:rsid w:val="00714AC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14AC5"/>
    <w:pPr>
      <w:spacing w:before="100" w:beforeAutospacing="1" w:after="100" w:afterAutospacing="1"/>
    </w:pPr>
    <w:rPr>
      <w:sz w:val="24"/>
      <w:szCs w:val="24"/>
      <w:lang w:val="en-US" w:eastAsia="zh-CN"/>
    </w:rPr>
  </w:style>
  <w:style w:type="table" w:styleId="TableClassic2">
    <w:name w:val="Table Classic 2"/>
    <w:basedOn w:val="TableNormal"/>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4AC5"/>
    <w:rPr>
      <w:rFonts w:ascii="Times New Roman" w:hAnsi="Times New Roman"/>
      <w:lang w:val="en-GB" w:eastAsia="en-US"/>
    </w:rPr>
  </w:style>
  <w:style w:type="character" w:styleId="PlaceholderText">
    <w:name w:val="Placeholder Text"/>
    <w:uiPriority w:val="99"/>
    <w:unhideWhenUsed/>
    <w:qFormat/>
    <w:rsid w:val="00714AC5"/>
    <w:rPr>
      <w:color w:val="808080"/>
    </w:rPr>
  </w:style>
  <w:style w:type="paragraph" w:customStyle="1" w:styleId="LGTdoc">
    <w:name w:val="LGTdoc_본문"/>
    <w:basedOn w:val="Normal"/>
    <w:qFormat/>
    <w:rsid w:val="00714A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AC5"/>
    <w:pPr>
      <w:spacing w:after="240"/>
      <w:jc w:val="both"/>
    </w:pPr>
    <w:rPr>
      <w:rFonts w:ascii="Arial" w:hAnsi="Arial"/>
      <w:szCs w:val="24"/>
    </w:rPr>
  </w:style>
  <w:style w:type="paragraph" w:customStyle="1" w:styleId="ECCFootnote">
    <w:name w:val="ECC Footnote"/>
    <w:basedOn w:val="Normal"/>
    <w:autoRedefine/>
    <w:uiPriority w:val="99"/>
    <w:qFormat/>
    <w:rsid w:val="00714AC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4AC5"/>
    <w:rPr>
      <w:rFonts w:ascii="Arial" w:hAnsi="Arial"/>
      <w:szCs w:val="24"/>
      <w:lang w:val="en-GB" w:eastAsia="en-US"/>
    </w:rPr>
  </w:style>
  <w:style w:type="paragraph" w:customStyle="1" w:styleId="Text1">
    <w:name w:val="Text 1"/>
    <w:basedOn w:val="Normal"/>
    <w:qFormat/>
    <w:rsid w:val="00714AC5"/>
    <w:pPr>
      <w:spacing w:after="240"/>
      <w:ind w:left="482"/>
      <w:jc w:val="both"/>
    </w:pPr>
    <w:rPr>
      <w:sz w:val="24"/>
      <w:lang w:eastAsia="fr-BE"/>
    </w:rPr>
  </w:style>
  <w:style w:type="paragraph" w:customStyle="1" w:styleId="NumPar4">
    <w:name w:val="NumPar 4"/>
    <w:basedOn w:val="Heading4"/>
    <w:next w:val="Normal"/>
    <w:uiPriority w:val="99"/>
    <w:qFormat/>
    <w:rsid w:val="00714AC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14AC5"/>
  </w:style>
  <w:style w:type="paragraph" w:customStyle="1" w:styleId="cita">
    <w:name w:val="cita"/>
    <w:basedOn w:val="Normal"/>
    <w:qFormat/>
    <w:rsid w:val="00714AC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714AC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14A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4A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4A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14A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14AC5"/>
    <w:rPr>
      <w:vanish w:val="0"/>
      <w:webHidden w:val="0"/>
      <w:color w:val="000000"/>
      <w:specVanish w:val="0"/>
    </w:rPr>
  </w:style>
  <w:style w:type="paragraph" w:customStyle="1" w:styleId="Equation">
    <w:name w:val="Equation"/>
    <w:basedOn w:val="Normal"/>
    <w:next w:val="Normal"/>
    <w:link w:val="EquationChar"/>
    <w:qFormat/>
    <w:rsid w:val="00714AC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4AC5"/>
    <w:rPr>
      <w:rFonts w:ascii="Times New Roman" w:hAnsi="Times New Roman"/>
      <w:sz w:val="22"/>
      <w:szCs w:val="22"/>
      <w:lang w:val="en-GB" w:eastAsia="en-US"/>
    </w:rPr>
  </w:style>
  <w:style w:type="character" w:customStyle="1" w:styleId="apple-converted-space">
    <w:name w:val="apple-converted-space"/>
    <w:qFormat/>
    <w:rsid w:val="00714AC5"/>
  </w:style>
  <w:style w:type="character" w:customStyle="1" w:styleId="shorttext">
    <w:name w:val="short_text"/>
    <w:qFormat/>
    <w:rsid w:val="00714AC5"/>
  </w:style>
  <w:style w:type="character" w:styleId="SubtleReference">
    <w:name w:val="Subtle Reference"/>
    <w:uiPriority w:val="31"/>
    <w:qFormat/>
    <w:rsid w:val="00714AC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4AC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4A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4AC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4AC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4AC5"/>
    <w:rPr>
      <w:rFonts w:ascii="Yu Gothic Light" w:eastAsia="Yu Gothic Light" w:hAnsi="Yu Gothic Light" w:cs="Times New Roman"/>
      <w:lang w:val="en-GB" w:eastAsia="en-US"/>
    </w:rPr>
  </w:style>
  <w:style w:type="paragraph" w:customStyle="1" w:styleId="msonormal0">
    <w:name w:val="msonormal"/>
    <w:basedOn w:val="Normal"/>
    <w:qFormat/>
    <w:rsid w:val="00714AC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4AC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4AC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4AC5"/>
    <w:rPr>
      <w:rFonts w:ascii="Times New Roman" w:eastAsia="Yu Mincho" w:hAnsi="Times New Roman"/>
      <w:lang w:val="en-GB" w:eastAsia="en-US"/>
    </w:rPr>
  </w:style>
  <w:style w:type="paragraph" w:customStyle="1" w:styleId="43">
    <w:name w:val="吹き出し4"/>
    <w:basedOn w:val="Normal"/>
    <w:semiHidden/>
    <w:qFormat/>
    <w:rsid w:val="00714AC5"/>
    <w:rPr>
      <w:rFonts w:ascii="Tahoma" w:eastAsia="MS Mincho" w:hAnsi="Tahoma" w:cs="Tahoma"/>
      <w:sz w:val="16"/>
      <w:szCs w:val="16"/>
    </w:rPr>
  </w:style>
  <w:style w:type="paragraph" w:customStyle="1" w:styleId="tac0">
    <w:name w:val="tac"/>
    <w:basedOn w:val="Normal"/>
    <w:uiPriority w:val="99"/>
    <w:qFormat/>
    <w:rsid w:val="00714AC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14AC5"/>
  </w:style>
  <w:style w:type="character" w:customStyle="1" w:styleId="UnresolvedMention11">
    <w:name w:val="Unresolved Mention11"/>
    <w:uiPriority w:val="99"/>
    <w:semiHidden/>
    <w:unhideWhenUsed/>
    <w:qFormat/>
    <w:rsid w:val="00714AC5"/>
    <w:rPr>
      <w:color w:val="808080"/>
      <w:shd w:val="clear" w:color="auto" w:fill="E6E6E6"/>
    </w:rPr>
  </w:style>
  <w:style w:type="table" w:customStyle="1" w:styleId="TableGrid4">
    <w:name w:val="Table Grid4"/>
    <w:basedOn w:val="TableNormal"/>
    <w:next w:val="TableGrid"/>
    <w:qFormat/>
    <w:rsid w:val="00714A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4A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4AC5"/>
  </w:style>
  <w:style w:type="table" w:customStyle="1" w:styleId="311">
    <w:name w:val="网格型3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4A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4AC5"/>
  </w:style>
  <w:style w:type="table" w:customStyle="1" w:styleId="TableClassic21">
    <w:name w:val="Table Classic 21"/>
    <w:basedOn w:val="TableNormal"/>
    <w:next w:val="TableClassic2"/>
    <w:qFormat/>
    <w:rsid w:val="00714A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14AC5"/>
    <w:rPr>
      <w:color w:val="808080"/>
      <w:shd w:val="clear" w:color="auto" w:fill="E6E6E6"/>
    </w:rPr>
  </w:style>
  <w:style w:type="paragraph" w:styleId="TOCHeading">
    <w:name w:val="TOC Heading"/>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14AC5"/>
    <w:rPr>
      <w:lang w:val="en-GB" w:eastAsia="ja-JP" w:bidi="ar-SA"/>
    </w:rPr>
  </w:style>
  <w:style w:type="paragraph" w:customStyle="1" w:styleId="1Char1">
    <w:name w:val="(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AC5"/>
    <w:rPr>
      <w:rFonts w:ascii="Courier New" w:hAnsi="Courier New"/>
      <w:lang w:val="nb-NO" w:eastAsia="ja-JP" w:bidi="ar-SA"/>
    </w:rPr>
  </w:style>
  <w:style w:type="paragraph" w:customStyle="1" w:styleId="CharCharCharCharCharChar1">
    <w:name w:val="Char Char Char Char Char Char1"/>
    <w:semiHidden/>
    <w:qFormat/>
    <w:rsid w:val="00714A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14AC5"/>
    <w:rPr>
      <w:rFonts w:ascii="Tahoma" w:hAnsi="Tahoma" w:cs="Tahoma"/>
      <w:shd w:val="clear" w:color="auto" w:fill="000080"/>
      <w:lang w:val="en-GB" w:eastAsia="en-US"/>
    </w:rPr>
  </w:style>
  <w:style w:type="character" w:customStyle="1" w:styleId="ZchnZchn51">
    <w:name w:val="Zchn Zchn51"/>
    <w:qFormat/>
    <w:rsid w:val="00714AC5"/>
    <w:rPr>
      <w:rFonts w:ascii="Courier New" w:eastAsia="Batang" w:hAnsi="Courier New"/>
      <w:lang w:val="nb-NO" w:eastAsia="en-US" w:bidi="ar-SA"/>
    </w:rPr>
  </w:style>
  <w:style w:type="character" w:customStyle="1" w:styleId="CharChar101">
    <w:name w:val="Char Char101"/>
    <w:semiHidden/>
    <w:qFormat/>
    <w:rsid w:val="00714AC5"/>
    <w:rPr>
      <w:rFonts w:ascii="Times New Roman" w:hAnsi="Times New Roman"/>
      <w:lang w:val="en-GB" w:eastAsia="en-US"/>
    </w:rPr>
  </w:style>
  <w:style w:type="character" w:customStyle="1" w:styleId="CharChar91">
    <w:name w:val="Char Char91"/>
    <w:semiHidden/>
    <w:qFormat/>
    <w:rsid w:val="00714AC5"/>
    <w:rPr>
      <w:rFonts w:ascii="Tahoma" w:hAnsi="Tahoma" w:cs="Tahoma"/>
      <w:sz w:val="16"/>
      <w:szCs w:val="16"/>
      <w:lang w:val="en-GB" w:eastAsia="en-US"/>
    </w:rPr>
  </w:style>
  <w:style w:type="character" w:customStyle="1" w:styleId="CharChar81">
    <w:name w:val="Char Char81"/>
    <w:semiHidden/>
    <w:qFormat/>
    <w:rsid w:val="00714AC5"/>
    <w:rPr>
      <w:rFonts w:ascii="Times New Roman" w:hAnsi="Times New Roman"/>
      <w:b/>
      <w:bCs/>
      <w:lang w:val="en-GB" w:eastAsia="en-US"/>
    </w:rPr>
  </w:style>
  <w:style w:type="paragraph" w:customStyle="1" w:styleId="23">
    <w:name w:val="修订2"/>
    <w:hidden/>
    <w:semiHidden/>
    <w:qFormat/>
    <w:rsid w:val="00714AC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14A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4A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4AC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14AC5"/>
    <w:rPr>
      <w:rFonts w:ascii="Arial" w:hAnsi="Arial"/>
      <w:sz w:val="36"/>
      <w:lang w:val="en-GB" w:eastAsia="en-US" w:bidi="ar-SA"/>
    </w:rPr>
  </w:style>
  <w:style w:type="character" w:customStyle="1" w:styleId="CharChar281">
    <w:name w:val="Char Char281"/>
    <w:qFormat/>
    <w:rsid w:val="00714AC5"/>
    <w:rPr>
      <w:rFonts w:ascii="Arial" w:hAnsi="Arial"/>
      <w:sz w:val="32"/>
      <w:lang w:val="en-GB"/>
    </w:rPr>
  </w:style>
  <w:style w:type="paragraph" w:customStyle="1" w:styleId="CharChar241">
    <w:name w:val="Char Char241"/>
    <w:basedOn w:val="Normal"/>
    <w:semiHidden/>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14A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14AC5"/>
  </w:style>
  <w:style w:type="numbering" w:customStyle="1" w:styleId="NoList3">
    <w:name w:val="No List3"/>
    <w:next w:val="NoList"/>
    <w:uiPriority w:val="99"/>
    <w:semiHidden/>
    <w:unhideWhenUsed/>
    <w:rsid w:val="00714AC5"/>
  </w:style>
  <w:style w:type="numbering" w:customStyle="1" w:styleId="NoList11">
    <w:name w:val="No List11"/>
    <w:next w:val="NoList"/>
    <w:uiPriority w:val="99"/>
    <w:semiHidden/>
    <w:unhideWhenUsed/>
    <w:rsid w:val="00714AC5"/>
  </w:style>
  <w:style w:type="numbering" w:customStyle="1" w:styleId="NoList4">
    <w:name w:val="No List4"/>
    <w:next w:val="NoList"/>
    <w:uiPriority w:val="99"/>
    <w:semiHidden/>
    <w:unhideWhenUsed/>
    <w:rsid w:val="00714AC5"/>
  </w:style>
  <w:style w:type="numbering" w:customStyle="1" w:styleId="NoList5">
    <w:name w:val="No List5"/>
    <w:next w:val="NoList"/>
    <w:uiPriority w:val="99"/>
    <w:semiHidden/>
    <w:unhideWhenUsed/>
    <w:rsid w:val="00714AC5"/>
  </w:style>
  <w:style w:type="numbering" w:customStyle="1" w:styleId="NoList111">
    <w:name w:val="No List111"/>
    <w:next w:val="NoList"/>
    <w:uiPriority w:val="99"/>
    <w:semiHidden/>
    <w:unhideWhenUsed/>
    <w:rsid w:val="00714AC5"/>
  </w:style>
  <w:style w:type="numbering" w:customStyle="1" w:styleId="NoList21">
    <w:name w:val="No List21"/>
    <w:next w:val="NoList"/>
    <w:uiPriority w:val="99"/>
    <w:semiHidden/>
    <w:unhideWhenUsed/>
    <w:rsid w:val="00714AC5"/>
  </w:style>
  <w:style w:type="numbering" w:customStyle="1" w:styleId="NoList31">
    <w:name w:val="No List31"/>
    <w:next w:val="NoList"/>
    <w:uiPriority w:val="99"/>
    <w:semiHidden/>
    <w:unhideWhenUsed/>
    <w:rsid w:val="00714AC5"/>
  </w:style>
  <w:style w:type="numbering" w:customStyle="1" w:styleId="NoList41">
    <w:name w:val="No List41"/>
    <w:next w:val="NoList"/>
    <w:uiPriority w:val="99"/>
    <w:semiHidden/>
    <w:unhideWhenUsed/>
    <w:rsid w:val="00714AC5"/>
  </w:style>
  <w:style w:type="numbering" w:customStyle="1" w:styleId="NoList6">
    <w:name w:val="No List6"/>
    <w:next w:val="NoList"/>
    <w:uiPriority w:val="99"/>
    <w:semiHidden/>
    <w:unhideWhenUsed/>
    <w:rsid w:val="00714AC5"/>
  </w:style>
  <w:style w:type="character" w:styleId="Emphasis">
    <w:name w:val="Emphasis"/>
    <w:qFormat/>
    <w:rsid w:val="00714AC5"/>
    <w:rPr>
      <w:i/>
      <w:iCs/>
    </w:rPr>
  </w:style>
  <w:style w:type="numbering" w:customStyle="1" w:styleId="NoList7">
    <w:name w:val="No List7"/>
    <w:next w:val="NoList"/>
    <w:uiPriority w:val="99"/>
    <w:semiHidden/>
    <w:unhideWhenUsed/>
    <w:rsid w:val="00714AC5"/>
  </w:style>
  <w:style w:type="table" w:customStyle="1" w:styleId="TableGrid12">
    <w:name w:val="Table Grid12"/>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4AC5"/>
  </w:style>
  <w:style w:type="table" w:customStyle="1" w:styleId="TableGrid111">
    <w:name w:val="Table Grid111"/>
    <w:basedOn w:val="TableNormal"/>
    <w:next w:val="TableGrid"/>
    <w:qFormat/>
    <w:rsid w:val="00714A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14AC5"/>
    <w:rPr>
      <w:color w:val="808080"/>
      <w:shd w:val="clear" w:color="auto" w:fill="E6E6E6"/>
    </w:rPr>
  </w:style>
  <w:style w:type="numbering" w:customStyle="1" w:styleId="NoList22">
    <w:name w:val="No List22"/>
    <w:next w:val="NoList"/>
    <w:uiPriority w:val="99"/>
    <w:semiHidden/>
    <w:unhideWhenUsed/>
    <w:rsid w:val="00714AC5"/>
  </w:style>
  <w:style w:type="numbering" w:customStyle="1" w:styleId="NoList32">
    <w:name w:val="No List32"/>
    <w:next w:val="NoList"/>
    <w:uiPriority w:val="99"/>
    <w:semiHidden/>
    <w:unhideWhenUsed/>
    <w:rsid w:val="00714AC5"/>
  </w:style>
  <w:style w:type="character" w:customStyle="1" w:styleId="FooterChar1">
    <w:name w:val="Footer Char1"/>
    <w:aliases w:val="footer odd Char1,footer Char1,fo Char1,pie de página Char1"/>
    <w:basedOn w:val="DefaultParagraphFont"/>
    <w:semiHidden/>
    <w:rsid w:val="00714AC5"/>
    <w:rPr>
      <w:rFonts w:ascii="Times New Roman" w:hAnsi="Times New Roman"/>
      <w:lang w:val="en-GB"/>
    </w:rPr>
  </w:style>
  <w:style w:type="paragraph" w:customStyle="1" w:styleId="CharChar5">
    <w:name w:val="Char Char5"/>
    <w:semiHidden/>
    <w:rsid w:val="00714A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714AC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4AC5"/>
    <w:rPr>
      <w:rFonts w:ascii="Times New Roman" w:eastAsia="MS Mincho" w:hAnsi="Times New Roman"/>
      <w:lang w:val="en-GB" w:eastAsia="zh-CN"/>
    </w:rPr>
  </w:style>
  <w:style w:type="character" w:customStyle="1" w:styleId="19">
    <w:name w:val="不明显参考1"/>
    <w:uiPriority w:val="31"/>
    <w:qFormat/>
    <w:rsid w:val="00714AC5"/>
    <w:rPr>
      <w:smallCaps/>
      <w:color w:val="5A5A5A"/>
    </w:rPr>
  </w:style>
  <w:style w:type="paragraph" w:customStyle="1" w:styleId="114">
    <w:name w:val="修订11"/>
    <w:hidden/>
    <w:semiHidden/>
    <w:qFormat/>
    <w:rsid w:val="00714AC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4A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714AC5"/>
    <w:pPr>
      <w:keepNext/>
      <w:keepLines/>
      <w:spacing w:after="0"/>
      <w:jc w:val="both"/>
    </w:pPr>
    <w:rPr>
      <w:rFonts w:ascii="Arial" w:hAnsi="Arial"/>
      <w:sz w:val="18"/>
      <w:szCs w:val="18"/>
    </w:rPr>
  </w:style>
  <w:style w:type="character" w:customStyle="1" w:styleId="B3Char2">
    <w:name w:val="B3 Char2"/>
    <w:qFormat/>
    <w:rsid w:val="00714AC5"/>
    <w:rPr>
      <w:rFonts w:ascii="Times New Roman" w:hAnsi="Times New Roman"/>
      <w:lang w:val="en-GB"/>
    </w:rPr>
  </w:style>
  <w:style w:type="character" w:customStyle="1" w:styleId="EXCar">
    <w:name w:val="EX Car"/>
    <w:qFormat/>
    <w:rsid w:val="00714AC5"/>
    <w:rPr>
      <w:lang w:val="en-GB" w:eastAsia="en-US"/>
    </w:rPr>
  </w:style>
  <w:style w:type="character" w:customStyle="1" w:styleId="B4Char">
    <w:name w:val="B4 Char"/>
    <w:link w:val="B4"/>
    <w:qFormat/>
    <w:rsid w:val="00714AC5"/>
    <w:rPr>
      <w:rFonts w:ascii="Times New Roman" w:hAnsi="Times New Roman"/>
      <w:lang w:val="en-GB" w:eastAsia="en-US"/>
    </w:rPr>
  </w:style>
  <w:style w:type="character" w:customStyle="1" w:styleId="1a">
    <w:name w:val="明显强调1"/>
    <w:uiPriority w:val="21"/>
    <w:qFormat/>
    <w:rsid w:val="00714AC5"/>
    <w:rPr>
      <w:b/>
      <w:bCs/>
      <w:i/>
      <w:iCs/>
      <w:color w:val="4F81BD"/>
    </w:rPr>
  </w:style>
  <w:style w:type="paragraph" w:customStyle="1" w:styleId="B6">
    <w:name w:val="B6"/>
    <w:basedOn w:val="B5"/>
    <w:link w:val="B6Char"/>
    <w:qFormat/>
    <w:rsid w:val="00714AC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14A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14AC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14AC5"/>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714AC5"/>
    <w:rPr>
      <w:rFonts w:ascii="Courier New" w:hAnsi="Courier New"/>
      <w:noProof/>
      <w:sz w:val="16"/>
      <w:lang w:val="en-GB" w:eastAsia="en-US"/>
    </w:rPr>
  </w:style>
  <w:style w:type="character" w:customStyle="1" w:styleId="EditorsNoteCarCar">
    <w:name w:val="Editor's Note Car Car"/>
    <w:link w:val="EditorsNote"/>
    <w:qFormat/>
    <w:rsid w:val="00714AC5"/>
    <w:rPr>
      <w:rFonts w:ascii="Times New Roman" w:hAnsi="Times New Roman"/>
      <w:color w:val="FF0000"/>
      <w:lang w:val="en-GB" w:eastAsia="en-US"/>
    </w:rPr>
  </w:style>
  <w:style w:type="character" w:customStyle="1" w:styleId="B5Char">
    <w:name w:val="B5 Char"/>
    <w:link w:val="B5"/>
    <w:qFormat/>
    <w:rsid w:val="00714AC5"/>
    <w:rPr>
      <w:rFonts w:ascii="Times New Roman" w:hAnsi="Times New Roman"/>
      <w:lang w:val="en-GB" w:eastAsia="en-US"/>
    </w:rPr>
  </w:style>
  <w:style w:type="character" w:customStyle="1" w:styleId="HeadingChar">
    <w:name w:val="Heading Char"/>
    <w:qFormat/>
    <w:rsid w:val="00714AC5"/>
    <w:rPr>
      <w:rFonts w:ascii="Arial" w:eastAsia="宋体" w:hAnsi="Arial"/>
      <w:b/>
      <w:sz w:val="22"/>
    </w:rPr>
  </w:style>
  <w:style w:type="character" w:customStyle="1" w:styleId="B6Char">
    <w:name w:val="B6 Char"/>
    <w:link w:val="B6"/>
    <w:qFormat/>
    <w:rsid w:val="00714AC5"/>
    <w:rPr>
      <w:rFonts w:ascii="Times New Roman" w:eastAsia="Times New Roman" w:hAnsi="Times New Roman"/>
      <w:lang w:val="en-GB" w:eastAsia="zh-CN"/>
    </w:rPr>
  </w:style>
  <w:style w:type="table" w:customStyle="1" w:styleId="TableStyle1">
    <w:name w:val="Table Style1"/>
    <w:basedOn w:val="TableNormal"/>
    <w:qFormat/>
    <w:rsid w:val="00714AC5"/>
    <w:rPr>
      <w:rFonts w:ascii="Times New Roman" w:eastAsia="MS Mincho" w:hAnsi="Times New Roman"/>
      <w:lang w:val="en-US" w:eastAsia="en-US"/>
    </w:rPr>
    <w:tblPr/>
  </w:style>
  <w:style w:type="paragraph" w:customStyle="1" w:styleId="tal1">
    <w:name w:val="tal"/>
    <w:basedOn w:val="Normal"/>
    <w:qFormat/>
    <w:rsid w:val="00714AC5"/>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714AC5"/>
    <w:rPr>
      <w:rFonts w:ascii="Times New Roman" w:eastAsia="Batang" w:hAnsi="Times New Roman"/>
      <w:lang w:val="en-GB" w:eastAsia="en-US"/>
    </w:rPr>
  </w:style>
  <w:style w:type="paragraph" w:customStyle="1" w:styleId="a5">
    <w:name w:val="変更箇所"/>
    <w:hidden/>
    <w:semiHidden/>
    <w:qFormat/>
    <w:rsid w:val="00714AC5"/>
    <w:rPr>
      <w:rFonts w:ascii="Times New Roman" w:eastAsia="MS Mincho" w:hAnsi="Times New Roman"/>
      <w:lang w:val="en-GB" w:eastAsia="en-US"/>
    </w:rPr>
  </w:style>
  <w:style w:type="paragraph" w:customStyle="1" w:styleId="NB2">
    <w:name w:val="NB2"/>
    <w:basedOn w:val="ZG"/>
    <w:qFormat/>
    <w:rsid w:val="00714AC5"/>
    <w:pPr>
      <w:framePr w:wrap="notBeside"/>
    </w:pPr>
    <w:rPr>
      <w:rFonts w:eastAsia="Times New Roman"/>
      <w:noProof w:val="0"/>
      <w:lang w:val="en-US" w:eastAsia="ko-KR"/>
    </w:rPr>
  </w:style>
  <w:style w:type="paragraph" w:customStyle="1" w:styleId="tableentry">
    <w:name w:val="table entry"/>
    <w:basedOn w:val="Normal"/>
    <w:qFormat/>
    <w:rsid w:val="00714AC5"/>
    <w:pPr>
      <w:keepNext/>
      <w:spacing w:before="60" w:after="60"/>
    </w:pPr>
    <w:rPr>
      <w:rFonts w:ascii="Bookman Old Style" w:hAnsi="Bookman Old Style"/>
      <w:lang w:val="en-US" w:eastAsia="ko-KR"/>
    </w:rPr>
  </w:style>
  <w:style w:type="character" w:customStyle="1" w:styleId="EditorsNoteChar">
    <w:name w:val="Editor's Note Char"/>
    <w:qFormat/>
    <w:rsid w:val="00714AC5"/>
    <w:rPr>
      <w:rFonts w:ascii="Times New Roman" w:hAnsi="Times New Roman"/>
      <w:color w:val="FF0000"/>
      <w:lang w:val="en-GB" w:eastAsia="en-US"/>
    </w:rPr>
  </w:style>
  <w:style w:type="table" w:customStyle="1" w:styleId="TableGrid5">
    <w:name w:val="Table Grid5"/>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A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4A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4A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4A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4A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14AC5"/>
    <w:pPr>
      <w:jc w:val="both"/>
    </w:pPr>
    <w:rPr>
      <w:rFonts w:ascii="宋体" w:hAnsi="宋体" w:cs="宋体"/>
      <w:kern w:val="2"/>
      <w:sz w:val="21"/>
      <w:szCs w:val="21"/>
      <w:lang w:val="en-US" w:eastAsia="zh-CN"/>
    </w:rPr>
  </w:style>
  <w:style w:type="paragraph" w:customStyle="1" w:styleId="1c">
    <w:name w:val="変更箇所1"/>
    <w:hidden/>
    <w:semiHidden/>
    <w:qFormat/>
    <w:rsid w:val="00714AC5"/>
    <w:rPr>
      <w:rFonts w:ascii="Times New Roman" w:eastAsia="MS Mincho" w:hAnsi="Times New Roman"/>
      <w:lang w:val="en-GB" w:eastAsia="en-US"/>
    </w:rPr>
  </w:style>
  <w:style w:type="character" w:customStyle="1" w:styleId="UnresolvedMention3">
    <w:name w:val="Unresolved Mention3"/>
    <w:uiPriority w:val="99"/>
    <w:semiHidden/>
    <w:unhideWhenUsed/>
    <w:rsid w:val="00714AC5"/>
    <w:rPr>
      <w:color w:val="808080"/>
      <w:shd w:val="clear" w:color="auto" w:fill="E6E6E6"/>
    </w:rPr>
  </w:style>
  <w:style w:type="paragraph" w:customStyle="1" w:styleId="24">
    <w:name w:val="変更箇所2"/>
    <w:hidden/>
    <w:semiHidden/>
    <w:qFormat/>
    <w:rsid w:val="00714A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9C74A-900C-47ED-B224-65574D74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2021-01-15T16:55:00Z</dcterms:created>
  <dcterms:modified xsi:type="dcterms:W3CDTF">2021-01-15T17:01:00Z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(3)imvQIqcCz7xR1w0mx9qyZNhGxXKrx0uh8nNDnzf6XU0mljPdBd7uutK7MCcndqE2ViTE7rOa
RgfgKIgLTXVls9yMMSf9y2A6SOTQSKbZ8sgFKe3OVFj0s7eNPU0n1LrTxF5kYiXcsiRetxVb
tfThlXH0LZHEjD20DhHtMTevYlHP8JA6Eg/Gy1ERs6D6IckVB693mT/0qN/aDiQ2cU5YI3Kp
ui72bEePXP8TjRqDyT</vt:lpwstr>
  </property>
  <property fmtid="{D5CDD505-2E9C-101B-9397-08002B2CF9AE}" pid="22" name="_2015_ms_pID_7253431">
    <vt:lpwstr>KDeySmUbyqzNGlbG4EC8OJZFXLC65EzARFhzae9Su0SLP7wN8MNzvR
M63QjnMNBD7b9JfcApXNl4BtAvm8OqzmVBIh0e33/M3GeEJB7nNBHBKR7KJlXq3s/dXs9DDq
yOeFU8jeajNkcQgjxL3C7dyDXwBKDgC0y11hvxi6/3VvKSlfCgAncvVRLKyXt/wpnmFJAgwx
ewIhLIha3OkhZ6Tfafi+CqrisAaq54VxtWAT</vt:lpwstr>
  </property>
  <property fmtid="{D5CDD505-2E9C-101B-9397-08002B2CF9AE}" pid="23" name="_2015_ms_pID_7253432">
    <vt:lpwstr>w+kVPwHkxiAauchlE3W/DU4=</vt:lpwstr>
  </property>
</Properties>
</file>